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B9E" w:rsidRPr="000D1F77" w:rsidRDefault="00FC508B" w:rsidP="00BA4B9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#122</w:t>
      </w:r>
      <w:r w:rsidR="00BA4B9E" w:rsidRPr="000D1F77">
        <w:rPr>
          <w:rFonts w:ascii="Arial" w:hAnsi="Arial" w:cs="Arial"/>
          <w:b/>
          <w:bCs/>
          <w:sz w:val="24"/>
        </w:rPr>
        <w:tab/>
      </w:r>
      <w:bookmarkStart w:id="0" w:name="_GoBack"/>
      <w:r w:rsidR="00BA4B9E" w:rsidRPr="000D1F77">
        <w:rPr>
          <w:rFonts w:ascii="Arial" w:hAnsi="Arial" w:cs="Arial"/>
          <w:b/>
          <w:bCs/>
          <w:sz w:val="24"/>
        </w:rPr>
        <w:t>S2-17</w:t>
      </w:r>
      <w:r w:rsidR="006B5A1D">
        <w:rPr>
          <w:rFonts w:ascii="Arial" w:eastAsia="맑은 고딕" w:hAnsi="Arial" w:cs="Arial" w:hint="eastAsia"/>
          <w:b/>
          <w:bCs/>
          <w:sz w:val="24"/>
          <w:lang w:eastAsia="ko-KR"/>
        </w:rPr>
        <w:t>4621</w:t>
      </w:r>
      <w:bookmarkEnd w:id="0"/>
    </w:p>
    <w:p w:rsidR="00BA4B9E" w:rsidRPr="000D1F77" w:rsidRDefault="00D45E16" w:rsidP="00BA4B9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 26</w:t>
      </w:r>
      <w:r w:rsidR="00BA4B9E" w:rsidRPr="000D1F77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BA4B9E" w:rsidRPr="000D1F77">
        <w:rPr>
          <w:rFonts w:ascii="Arial" w:hAnsi="Arial" w:cs="Arial"/>
          <w:b/>
          <w:bCs/>
          <w:sz w:val="24"/>
          <w:szCs w:val="24"/>
        </w:rPr>
        <w:t xml:space="preserve">, 2017, </w:t>
      </w:r>
      <w:r w:rsidR="009A13C8" w:rsidRPr="003026A0">
        <w:rPr>
          <w:rFonts w:ascii="Arial" w:hAnsi="Arial" w:cs="Arial"/>
          <w:b/>
          <w:bCs/>
          <w:sz w:val="24"/>
          <w:szCs w:val="24"/>
        </w:rPr>
        <w:t>San Jose Del Cabo, Mexico</w:t>
      </w:r>
      <w:r w:rsidR="00BA4B9E" w:rsidRPr="000D1F77">
        <w:rPr>
          <w:rFonts w:ascii="Arial" w:hAnsi="Arial" w:cs="Arial"/>
          <w:b/>
          <w:bCs/>
          <w:sz w:val="24"/>
          <w:szCs w:val="24"/>
        </w:rPr>
        <w:tab/>
        <w:t>(was S2-17----)</w:t>
      </w:r>
    </w:p>
    <w:p w:rsidR="00463675" w:rsidRPr="000D1F77" w:rsidRDefault="00463675">
      <w:pPr>
        <w:rPr>
          <w:rFonts w:ascii="Arial" w:hAnsi="Arial" w:cs="Arial"/>
        </w:rPr>
      </w:pPr>
    </w:p>
    <w:p w:rsidR="00AF54D5" w:rsidRPr="000D1F77" w:rsidRDefault="00AF54D5" w:rsidP="0062070D">
      <w:pPr>
        <w:spacing w:after="180"/>
        <w:ind w:left="2127" w:hanging="2127"/>
        <w:outlineLvl w:val="0"/>
        <w:rPr>
          <w:rFonts w:ascii="Arial" w:eastAsia="MS Mincho" w:hAnsi="Arial" w:cs="Arial"/>
          <w:b/>
        </w:rPr>
      </w:pPr>
      <w:r w:rsidRPr="000D1F77">
        <w:rPr>
          <w:rFonts w:ascii="Arial" w:eastAsia="MS Mincho" w:hAnsi="Arial" w:cs="Arial"/>
          <w:b/>
        </w:rPr>
        <w:t>Source:</w:t>
      </w:r>
      <w:r w:rsidRPr="000D1F77">
        <w:rPr>
          <w:rFonts w:ascii="Arial" w:eastAsia="MS Mincho" w:hAnsi="Arial" w:cs="Arial"/>
          <w:b/>
        </w:rPr>
        <w:tab/>
      </w:r>
      <w:r w:rsidR="009A13C8">
        <w:rPr>
          <w:rFonts w:ascii="Arial" w:eastAsia="맑은 고딕" w:hAnsi="Arial" w:cs="Arial" w:hint="eastAsia"/>
          <w:b/>
          <w:lang w:eastAsia="ko-KR"/>
        </w:rPr>
        <w:t>ETRI</w:t>
      </w:r>
    </w:p>
    <w:p w:rsidR="00AF54D5" w:rsidRPr="000D1F77" w:rsidRDefault="00AF54D5" w:rsidP="00AF54D5">
      <w:pPr>
        <w:spacing w:after="180"/>
        <w:ind w:left="2127" w:hanging="2127"/>
        <w:rPr>
          <w:rFonts w:ascii="Arial" w:hAnsi="Arial" w:cs="Arial"/>
          <w:b/>
          <w:lang w:eastAsia="zh-CN"/>
        </w:rPr>
      </w:pPr>
      <w:r w:rsidRPr="000D1F77">
        <w:rPr>
          <w:rFonts w:ascii="Arial" w:eastAsia="MS Mincho" w:hAnsi="Arial" w:cs="Arial"/>
          <w:b/>
        </w:rPr>
        <w:t>Title:</w:t>
      </w:r>
      <w:r w:rsidRPr="000D1F77">
        <w:rPr>
          <w:rFonts w:ascii="Arial" w:eastAsia="MS Mincho" w:hAnsi="Arial" w:cs="Arial"/>
          <w:b/>
        </w:rPr>
        <w:tab/>
      </w:r>
      <w:r w:rsidR="00321B32">
        <w:rPr>
          <w:rFonts w:ascii="Arial" w:eastAsia="맑은 고딕" w:hAnsi="Arial" w:cs="Arial" w:hint="eastAsia"/>
          <w:b/>
          <w:lang w:eastAsia="ko-KR"/>
        </w:rPr>
        <w:t xml:space="preserve">TS 23.501: </w:t>
      </w:r>
      <w:r w:rsidR="00135733" w:rsidRPr="00135733">
        <w:rPr>
          <w:rFonts w:ascii="Arial" w:eastAsia="MS Mincho" w:hAnsi="Arial" w:cs="Arial"/>
          <w:b/>
        </w:rPr>
        <w:t xml:space="preserve">Reflective </w:t>
      </w:r>
      <w:proofErr w:type="spellStart"/>
      <w:r w:rsidR="00135733" w:rsidRPr="00135733">
        <w:rPr>
          <w:rFonts w:ascii="Arial" w:eastAsia="MS Mincho" w:hAnsi="Arial" w:cs="Arial"/>
          <w:b/>
        </w:rPr>
        <w:t>QoS</w:t>
      </w:r>
      <w:proofErr w:type="spellEnd"/>
      <w:r w:rsidR="00135733" w:rsidRPr="00135733">
        <w:rPr>
          <w:rFonts w:ascii="Arial" w:eastAsia="MS Mincho" w:hAnsi="Arial" w:cs="Arial"/>
          <w:b/>
        </w:rPr>
        <w:t xml:space="preserve"> Control via Control Plane</w:t>
      </w:r>
    </w:p>
    <w:p w:rsidR="00AF54D5" w:rsidRPr="000D1F77" w:rsidRDefault="00AF54D5" w:rsidP="00AF54D5">
      <w:pPr>
        <w:spacing w:after="180"/>
        <w:ind w:left="2127" w:hanging="2127"/>
        <w:rPr>
          <w:rFonts w:ascii="Arial" w:eastAsia="MS Mincho" w:hAnsi="Arial" w:cs="Arial"/>
          <w:b/>
        </w:rPr>
      </w:pPr>
      <w:r w:rsidRPr="000D1F77">
        <w:rPr>
          <w:rFonts w:ascii="Arial" w:eastAsia="MS Mincho" w:hAnsi="Arial" w:cs="Arial"/>
          <w:b/>
        </w:rPr>
        <w:t>Document for:</w:t>
      </w:r>
      <w:r w:rsidRPr="000D1F77">
        <w:rPr>
          <w:rFonts w:ascii="Arial" w:eastAsia="MS Mincho" w:hAnsi="Arial" w:cs="Arial"/>
          <w:b/>
        </w:rPr>
        <w:tab/>
      </w:r>
      <w:r w:rsidR="000D52CF">
        <w:rPr>
          <w:rFonts w:ascii="Arial" w:eastAsia="MS Mincho" w:hAnsi="Arial" w:cs="Arial"/>
          <w:b/>
        </w:rPr>
        <w:t>Approval</w:t>
      </w:r>
    </w:p>
    <w:p w:rsidR="00AF54D5" w:rsidRPr="000D1F77" w:rsidRDefault="00AF54D5" w:rsidP="00AF54D5">
      <w:pPr>
        <w:spacing w:after="180"/>
        <w:ind w:left="2127" w:hanging="2127"/>
        <w:rPr>
          <w:rFonts w:ascii="Arial" w:hAnsi="Arial" w:cs="Arial"/>
          <w:b/>
          <w:lang w:eastAsia="zh-CN"/>
        </w:rPr>
      </w:pPr>
      <w:r w:rsidRPr="000D1F77">
        <w:rPr>
          <w:rFonts w:ascii="Arial" w:eastAsia="MS Mincho" w:hAnsi="Arial" w:cs="Arial"/>
          <w:b/>
        </w:rPr>
        <w:t>Agenda Item:</w:t>
      </w:r>
      <w:r w:rsidRPr="000D1F77">
        <w:rPr>
          <w:rFonts w:ascii="Arial" w:eastAsia="MS Mincho" w:hAnsi="Arial" w:cs="Arial"/>
          <w:b/>
        </w:rPr>
        <w:tab/>
        <w:t>6.5.</w:t>
      </w:r>
      <w:r w:rsidR="000D52CF">
        <w:rPr>
          <w:rFonts w:ascii="Arial" w:eastAsia="MS Mincho" w:hAnsi="Arial" w:cs="Arial"/>
          <w:b/>
        </w:rPr>
        <w:t>5</w:t>
      </w:r>
    </w:p>
    <w:p w:rsidR="00AF54D5" w:rsidRPr="000D1F77" w:rsidRDefault="00AF54D5" w:rsidP="00AF54D5">
      <w:pPr>
        <w:spacing w:after="180"/>
        <w:ind w:left="2127" w:hanging="2127"/>
        <w:rPr>
          <w:rFonts w:ascii="Arial" w:eastAsia="MS Mincho" w:hAnsi="Arial" w:cs="Arial"/>
          <w:b/>
        </w:rPr>
      </w:pPr>
      <w:r w:rsidRPr="000D1F77">
        <w:rPr>
          <w:rFonts w:ascii="Arial" w:eastAsia="MS Mincho" w:hAnsi="Arial" w:cs="Arial"/>
          <w:b/>
        </w:rPr>
        <w:t>Work Item / Release:</w:t>
      </w:r>
      <w:r w:rsidRPr="000D1F77">
        <w:rPr>
          <w:rFonts w:ascii="Arial" w:eastAsia="MS Mincho" w:hAnsi="Arial" w:cs="Arial"/>
          <w:b/>
        </w:rPr>
        <w:tab/>
        <w:t>5G_Ph1/Rel-15</w:t>
      </w:r>
    </w:p>
    <w:p w:rsidR="00AF54D5" w:rsidRPr="000D1F77" w:rsidRDefault="00AF54D5" w:rsidP="00AF54D5">
      <w:pPr>
        <w:rPr>
          <w:rFonts w:ascii="Arial" w:hAnsi="Arial" w:cs="Arial"/>
          <w:i/>
          <w:lang w:eastAsia="zh-CN"/>
        </w:rPr>
      </w:pPr>
      <w:bookmarkStart w:id="1" w:name="OLE_LINK1"/>
      <w:r w:rsidRPr="000D1F77">
        <w:rPr>
          <w:rFonts w:ascii="Arial" w:hAnsi="Arial" w:cs="Arial"/>
          <w:i/>
        </w:rPr>
        <w:t>Abstract of the contribution:</w:t>
      </w:r>
      <w:bookmarkEnd w:id="1"/>
      <w:r w:rsidRPr="000D1F77">
        <w:rPr>
          <w:rFonts w:ascii="Arial" w:hAnsi="Arial" w:cs="Arial" w:hint="eastAsia"/>
          <w:i/>
          <w:lang w:eastAsia="zh-CN"/>
        </w:rPr>
        <w:t xml:space="preserve">  </w:t>
      </w:r>
      <w:r w:rsidR="00C17296">
        <w:rPr>
          <w:rFonts w:ascii="Arial" w:hAnsi="Arial" w:cs="Arial"/>
          <w:i/>
          <w:lang w:eastAsia="zh-CN"/>
        </w:rPr>
        <w:t xml:space="preserve">This paper provide </w:t>
      </w:r>
      <w:r w:rsidR="00295828">
        <w:rPr>
          <w:rFonts w:ascii="Arial" w:hAnsi="Arial" w:cs="Arial"/>
          <w:i/>
          <w:lang w:eastAsia="zh-CN"/>
        </w:rPr>
        <w:t>a</w:t>
      </w:r>
      <w:r w:rsidR="00C17296">
        <w:rPr>
          <w:rFonts w:ascii="Arial" w:hAnsi="Arial" w:cs="Arial"/>
          <w:i/>
          <w:lang w:eastAsia="zh-CN"/>
        </w:rPr>
        <w:t xml:space="preserve"> comparison of Reflective </w:t>
      </w:r>
      <w:proofErr w:type="spellStart"/>
      <w:r w:rsidR="00C17296">
        <w:rPr>
          <w:rFonts w:ascii="Arial" w:hAnsi="Arial" w:cs="Arial"/>
          <w:i/>
          <w:lang w:eastAsia="zh-CN"/>
        </w:rPr>
        <w:t>QoS</w:t>
      </w:r>
      <w:proofErr w:type="spellEnd"/>
      <w:r w:rsidR="00C17296">
        <w:rPr>
          <w:rFonts w:ascii="Arial" w:hAnsi="Arial" w:cs="Arial"/>
          <w:i/>
          <w:lang w:eastAsia="zh-CN"/>
        </w:rPr>
        <w:t xml:space="preserve"> control in terms of User plane and Control plane. Based on this, the related text on Reflective </w:t>
      </w:r>
      <w:proofErr w:type="spellStart"/>
      <w:r w:rsidR="00C17296">
        <w:rPr>
          <w:rFonts w:ascii="Arial" w:hAnsi="Arial" w:cs="Arial"/>
          <w:i/>
          <w:lang w:eastAsia="zh-CN"/>
        </w:rPr>
        <w:t>QoS</w:t>
      </w:r>
      <w:proofErr w:type="spellEnd"/>
      <w:r w:rsidR="00C17296">
        <w:rPr>
          <w:rFonts w:ascii="Arial" w:hAnsi="Arial" w:cs="Arial"/>
          <w:i/>
          <w:lang w:eastAsia="zh-CN"/>
        </w:rPr>
        <w:t xml:space="preserve"> Control via Control Plane is modified. </w:t>
      </w:r>
    </w:p>
    <w:p w:rsidR="00BA4B9E" w:rsidRDefault="00BA4B9E" w:rsidP="00AF54D5">
      <w:pPr>
        <w:rPr>
          <w:rFonts w:ascii="Arial" w:hAnsi="Arial" w:cs="Arial"/>
          <w:i/>
          <w:lang w:eastAsia="zh-CN"/>
        </w:rPr>
      </w:pPr>
    </w:p>
    <w:p w:rsidR="00295828" w:rsidRPr="000D1F77" w:rsidRDefault="00295828" w:rsidP="00AF54D5">
      <w:pPr>
        <w:rPr>
          <w:rFonts w:ascii="Arial" w:hAnsi="Arial" w:cs="Arial"/>
          <w:i/>
          <w:lang w:eastAsia="zh-CN"/>
        </w:rPr>
      </w:pPr>
    </w:p>
    <w:p w:rsidR="00BA4B9E" w:rsidRPr="000D1F77" w:rsidRDefault="00295828" w:rsidP="0043783C">
      <w:pPr>
        <w:pStyle w:val="1"/>
        <w:numPr>
          <w:ilvl w:val="0"/>
          <w:numId w:val="6"/>
        </w:numPr>
        <w:rPr>
          <w:rFonts w:eastAsiaTheme="minorEastAsia"/>
          <w:b w:val="0"/>
          <w:sz w:val="36"/>
        </w:rPr>
      </w:pPr>
      <w:r>
        <w:rPr>
          <w:rFonts w:eastAsiaTheme="minorEastAsia"/>
          <w:b w:val="0"/>
          <w:sz w:val="36"/>
        </w:rPr>
        <w:t>Discussion</w:t>
      </w:r>
    </w:p>
    <w:p w:rsidR="00A17763" w:rsidRDefault="00295828" w:rsidP="00D45E16">
      <w:r>
        <w:rPr>
          <w:lang w:val="en-US" w:eastAsia="zh-CN"/>
        </w:rPr>
        <w:t xml:space="preserve">A comparison </w:t>
      </w:r>
      <w:r w:rsidRPr="00295828">
        <w:rPr>
          <w:lang w:val="en-US" w:eastAsia="zh-CN"/>
        </w:rPr>
        <w:t xml:space="preserve">of Reflective </w:t>
      </w:r>
      <w:proofErr w:type="spellStart"/>
      <w:r w:rsidRPr="00295828">
        <w:rPr>
          <w:lang w:val="en-US" w:eastAsia="zh-CN"/>
        </w:rPr>
        <w:t>QoS</w:t>
      </w:r>
      <w:proofErr w:type="spellEnd"/>
      <w:r w:rsidRPr="00295828">
        <w:rPr>
          <w:lang w:val="en-US" w:eastAsia="zh-CN"/>
        </w:rPr>
        <w:t xml:space="preserve"> control in terms of User plane and Control plane</w:t>
      </w:r>
      <w:r>
        <w:rPr>
          <w:lang w:val="en-US" w:eastAsia="zh-CN"/>
        </w:rPr>
        <w:t xml:space="preserve"> is introduced below</w:t>
      </w:r>
      <w:r w:rsidRPr="00295828">
        <w:rPr>
          <w:lang w:val="en-US" w:eastAsia="zh-CN"/>
        </w:rPr>
        <w:t xml:space="preserve">. </w:t>
      </w:r>
    </w:p>
    <w:p w:rsidR="00A84755" w:rsidRDefault="00A84755" w:rsidP="00D45E16"/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93"/>
        <w:gridCol w:w="3969"/>
        <w:gridCol w:w="4019"/>
      </w:tblGrid>
      <w:tr w:rsidR="00D44B6C" w:rsidRPr="00CD1DFC" w:rsidTr="00B72B0C">
        <w:trPr>
          <w:trHeight w:val="256"/>
        </w:trPr>
        <w:tc>
          <w:tcPr>
            <w:tcW w:w="2093" w:type="dxa"/>
          </w:tcPr>
          <w:p w:rsidR="00D44B6C" w:rsidRDefault="00D44B6C" w:rsidP="00B72B0C">
            <w:pPr>
              <w:jc w:val="center"/>
              <w:rPr>
                <w:b/>
                <w:lang w:eastAsia="zh-CN"/>
              </w:rPr>
            </w:pPr>
            <w:r>
              <w:rPr>
                <w:rFonts w:eastAsia="맑은 고딕" w:hint="eastAsia"/>
                <w:b/>
                <w:lang w:eastAsia="ko-KR"/>
              </w:rPr>
              <w:t>Oper</w:t>
            </w:r>
            <w:r w:rsidR="00B72B0C">
              <w:rPr>
                <w:rFonts w:eastAsia="맑은 고딕" w:hint="eastAsia"/>
                <w:b/>
                <w:lang w:eastAsia="ko-KR"/>
              </w:rPr>
              <w:t>a</w:t>
            </w:r>
            <w:r>
              <w:rPr>
                <w:rFonts w:eastAsia="맑은 고딕" w:hint="eastAsia"/>
                <w:b/>
                <w:lang w:eastAsia="ko-KR"/>
              </w:rPr>
              <w:t>tion</w:t>
            </w:r>
          </w:p>
        </w:tc>
        <w:tc>
          <w:tcPr>
            <w:tcW w:w="3969" w:type="dxa"/>
          </w:tcPr>
          <w:p w:rsidR="00D44B6C" w:rsidRDefault="00D44B6C" w:rsidP="00D44B6C">
            <w:pPr>
              <w:jc w:val="center"/>
              <w:rPr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 xml:space="preserve">Reflective </w:t>
            </w:r>
            <w:proofErr w:type="spellStart"/>
            <w:r>
              <w:rPr>
                <w:rFonts w:eastAsia="맑은 고딕" w:hint="eastAsia"/>
                <w:b/>
                <w:lang w:eastAsia="ko-KR"/>
              </w:rPr>
              <w:t>QoS</w:t>
            </w:r>
            <w:proofErr w:type="spellEnd"/>
            <w:r>
              <w:rPr>
                <w:rFonts w:eastAsia="맑은 고딕" w:hint="eastAsia"/>
                <w:b/>
                <w:lang w:eastAsia="ko-KR"/>
              </w:rPr>
              <w:t xml:space="preserve"> control via User Plane</w:t>
            </w:r>
          </w:p>
        </w:tc>
        <w:tc>
          <w:tcPr>
            <w:tcW w:w="4019" w:type="dxa"/>
          </w:tcPr>
          <w:p w:rsidR="00D44B6C" w:rsidRDefault="00D44B6C" w:rsidP="00D44B6C">
            <w:pPr>
              <w:jc w:val="center"/>
              <w:rPr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 xml:space="preserve">Reflective </w:t>
            </w:r>
            <w:proofErr w:type="spellStart"/>
            <w:r>
              <w:rPr>
                <w:rFonts w:eastAsia="맑은 고딕" w:hint="eastAsia"/>
                <w:b/>
                <w:lang w:eastAsia="ko-KR"/>
              </w:rPr>
              <w:t>QoS</w:t>
            </w:r>
            <w:proofErr w:type="spellEnd"/>
            <w:r>
              <w:rPr>
                <w:rFonts w:eastAsia="맑은 고딕" w:hint="eastAsia"/>
                <w:b/>
                <w:lang w:eastAsia="ko-KR"/>
              </w:rPr>
              <w:t xml:space="preserve"> control via Control Plane</w:t>
            </w:r>
          </w:p>
        </w:tc>
      </w:tr>
      <w:tr w:rsidR="00D44B6C" w:rsidRPr="00CD1DFC" w:rsidTr="00B72B0C">
        <w:trPr>
          <w:trHeight w:val="241"/>
        </w:trPr>
        <w:tc>
          <w:tcPr>
            <w:tcW w:w="2093" w:type="dxa"/>
          </w:tcPr>
          <w:p w:rsidR="00B72B0C" w:rsidRDefault="00B72B0C" w:rsidP="00945165">
            <w:pPr>
              <w:rPr>
                <w:rFonts w:eastAsia="맑은 고딕"/>
                <w:b/>
                <w:i/>
                <w:lang w:eastAsia="ko-KR"/>
              </w:rPr>
            </w:pPr>
            <w:r>
              <w:rPr>
                <w:rFonts w:eastAsia="맑은 고딕" w:hint="eastAsia"/>
                <w:b/>
                <w:i/>
                <w:lang w:eastAsia="ko-KR"/>
              </w:rPr>
              <w:t>Activat</w:t>
            </w:r>
            <w:r w:rsidR="00CF7C61">
              <w:rPr>
                <w:rFonts w:eastAsia="맑은 고딕"/>
                <w:b/>
                <w:i/>
                <w:lang w:eastAsia="ko-KR"/>
              </w:rPr>
              <w:t xml:space="preserve">e </w:t>
            </w:r>
            <w:r w:rsidR="00CF7C61">
              <w:rPr>
                <w:rFonts w:eastAsia="맑은 고딕" w:hint="eastAsia"/>
                <w:b/>
                <w:i/>
                <w:lang w:eastAsia="ko-KR"/>
              </w:rPr>
              <w:t xml:space="preserve">Reflective </w:t>
            </w:r>
            <w:proofErr w:type="spellStart"/>
            <w:r w:rsidR="00CF7C61">
              <w:rPr>
                <w:rFonts w:eastAsia="맑은 고딕" w:hint="eastAsia"/>
                <w:b/>
                <w:i/>
                <w:lang w:eastAsia="ko-KR"/>
              </w:rPr>
              <w:t>QoS</w:t>
            </w:r>
            <w:proofErr w:type="spellEnd"/>
          </w:p>
          <w:p w:rsidR="00D44B6C" w:rsidRPr="009A13C8" w:rsidRDefault="00D44B6C" w:rsidP="00B72B0C">
            <w:pPr>
              <w:rPr>
                <w:i/>
                <w:iCs/>
              </w:rPr>
            </w:pPr>
          </w:p>
        </w:tc>
        <w:tc>
          <w:tcPr>
            <w:tcW w:w="3969" w:type="dxa"/>
          </w:tcPr>
          <w:p w:rsidR="00D44B6C" w:rsidRDefault="00D10FAD" w:rsidP="00CF7C61">
            <w:r>
              <w:t xml:space="preserve">The </w:t>
            </w:r>
            <w:r w:rsidR="00CF7C61">
              <w:t>UPF set the RQI bit of DL packets</w:t>
            </w:r>
            <w:r w:rsidR="004136B5">
              <w:t>.</w:t>
            </w:r>
          </w:p>
          <w:p w:rsidR="004136B5" w:rsidRDefault="004136B5" w:rsidP="00CF7C61"/>
          <w:p w:rsidR="004136B5" w:rsidRPr="00CF7C61" w:rsidRDefault="00D10FAD" w:rsidP="004136B5">
            <w:pPr>
              <w:rPr>
                <w:iCs/>
              </w:rPr>
            </w:pPr>
            <w:r>
              <w:t xml:space="preserve">The </w:t>
            </w:r>
            <w:r w:rsidR="004136B5">
              <w:t>UE starts/restarts a RQI timer whenever receiving a DL packet with the RQI bit.</w:t>
            </w:r>
          </w:p>
        </w:tc>
        <w:tc>
          <w:tcPr>
            <w:tcW w:w="4019" w:type="dxa"/>
          </w:tcPr>
          <w:p w:rsidR="00D44B6C" w:rsidRDefault="00D10FAD" w:rsidP="004136B5">
            <w:r>
              <w:t xml:space="preserve">The </w:t>
            </w:r>
            <w:r w:rsidR="004136B5">
              <w:t>SM</w:t>
            </w:r>
            <w:r w:rsidR="00CF7C61">
              <w:t>F se</w:t>
            </w:r>
            <w:r w:rsidR="004136B5">
              <w:t>nds to the UE via N1 interface</w:t>
            </w:r>
            <w:r>
              <w:t xml:space="preserve"> the </w:t>
            </w:r>
            <w:proofErr w:type="spellStart"/>
            <w:r>
              <w:t>QoS</w:t>
            </w:r>
            <w:proofErr w:type="spellEnd"/>
            <w:r>
              <w:t xml:space="preserve"> parameters including RQA</w:t>
            </w:r>
            <w:r w:rsidR="004136B5">
              <w:t>.</w:t>
            </w:r>
          </w:p>
          <w:p w:rsidR="004136B5" w:rsidRDefault="004136B5" w:rsidP="004136B5"/>
          <w:p w:rsidR="004136B5" w:rsidRDefault="00D10FAD" w:rsidP="004136B5">
            <w:r>
              <w:t xml:space="preserve">The </w:t>
            </w:r>
            <w:r w:rsidR="004136B5">
              <w:t>UE starts/restarts a RQI timer whenever receiving a DL packet regardless of the RQI bit.</w:t>
            </w:r>
          </w:p>
          <w:p w:rsidR="004136B5" w:rsidRPr="009A13C8" w:rsidRDefault="004136B5" w:rsidP="004136B5">
            <w:pPr>
              <w:rPr>
                <w:i/>
                <w:iCs/>
              </w:rPr>
            </w:pPr>
          </w:p>
        </w:tc>
      </w:tr>
      <w:tr w:rsidR="00CF7C61" w:rsidRPr="00CD1DFC" w:rsidTr="00B72B0C">
        <w:trPr>
          <w:trHeight w:val="256"/>
        </w:trPr>
        <w:tc>
          <w:tcPr>
            <w:tcW w:w="2093" w:type="dxa"/>
          </w:tcPr>
          <w:p w:rsidR="00CF7C61" w:rsidRDefault="00CF7C61" w:rsidP="00CF7C61">
            <w:pPr>
              <w:rPr>
                <w:rFonts w:eastAsia="맑은 고딕"/>
                <w:b/>
                <w:i/>
                <w:lang w:eastAsia="ko-KR"/>
              </w:rPr>
            </w:pPr>
            <w:r>
              <w:rPr>
                <w:rFonts w:eastAsia="맑은 고딕"/>
                <w:b/>
                <w:i/>
                <w:lang w:eastAsia="ko-KR"/>
              </w:rPr>
              <w:t>Dea</w:t>
            </w:r>
            <w:r>
              <w:rPr>
                <w:rFonts w:eastAsia="맑은 고딕" w:hint="eastAsia"/>
                <w:b/>
                <w:i/>
                <w:lang w:eastAsia="ko-KR"/>
              </w:rPr>
              <w:t>ctivat</w:t>
            </w:r>
            <w:r>
              <w:rPr>
                <w:rFonts w:eastAsia="맑은 고딕"/>
                <w:b/>
                <w:i/>
                <w:lang w:eastAsia="ko-KR"/>
              </w:rPr>
              <w:t xml:space="preserve">e </w:t>
            </w:r>
            <w:r>
              <w:rPr>
                <w:rFonts w:eastAsia="맑은 고딕" w:hint="eastAsia"/>
                <w:b/>
                <w:i/>
                <w:lang w:eastAsia="ko-KR"/>
              </w:rPr>
              <w:t xml:space="preserve">Reflective </w:t>
            </w:r>
            <w:proofErr w:type="spellStart"/>
            <w:r>
              <w:rPr>
                <w:rFonts w:eastAsia="맑은 고딕" w:hint="eastAsia"/>
                <w:b/>
                <w:i/>
                <w:lang w:eastAsia="ko-KR"/>
              </w:rPr>
              <w:t>QoS</w:t>
            </w:r>
            <w:proofErr w:type="spellEnd"/>
          </w:p>
          <w:p w:rsidR="00CF7C61" w:rsidRPr="009A13C8" w:rsidRDefault="00CF7C61" w:rsidP="00CF7C61">
            <w:pPr>
              <w:ind w:left="360"/>
              <w:rPr>
                <w:i/>
                <w:iCs/>
              </w:rPr>
            </w:pPr>
          </w:p>
        </w:tc>
        <w:tc>
          <w:tcPr>
            <w:tcW w:w="3969" w:type="dxa"/>
          </w:tcPr>
          <w:p w:rsidR="00DC7075" w:rsidRDefault="00DC7075" w:rsidP="00CF7C61">
            <w:r>
              <w:t>The RQI timer is timeout</w:t>
            </w:r>
            <w:r w:rsidR="00631E94">
              <w:t xml:space="preserve"> when </w:t>
            </w:r>
            <w:r w:rsidR="00BA3218">
              <w:t>not receiving a DL packet with the RQI bit</w:t>
            </w:r>
            <w:r w:rsidR="00631E94">
              <w:t xml:space="preserve"> during the timer value</w:t>
            </w:r>
            <w:r>
              <w:t xml:space="preserve">. </w:t>
            </w:r>
          </w:p>
          <w:p w:rsidR="00DC7075" w:rsidRDefault="00DC7075" w:rsidP="00CF7C61"/>
          <w:p w:rsidR="00CF7C61" w:rsidRPr="00CF7C61" w:rsidRDefault="00CF7C61" w:rsidP="00D10FAD">
            <w:pPr>
              <w:rPr>
                <w:iCs/>
              </w:rPr>
            </w:pPr>
          </w:p>
        </w:tc>
        <w:tc>
          <w:tcPr>
            <w:tcW w:w="4019" w:type="dxa"/>
          </w:tcPr>
          <w:p w:rsidR="00DC7075" w:rsidRDefault="00DC7075" w:rsidP="00DC7075">
            <w:r>
              <w:t>The RQI timer is timeout</w:t>
            </w:r>
            <w:r w:rsidR="00BA3218">
              <w:t xml:space="preserve"> </w:t>
            </w:r>
            <w:r w:rsidR="00631E94">
              <w:t>when</w:t>
            </w:r>
            <w:r w:rsidR="00BA3218">
              <w:t xml:space="preserve"> receiving no more DL packet</w:t>
            </w:r>
            <w:r w:rsidR="00631E94">
              <w:t xml:space="preserve"> during the timer value</w:t>
            </w:r>
            <w:r>
              <w:t xml:space="preserve">. </w:t>
            </w:r>
          </w:p>
          <w:p w:rsidR="00DC7075" w:rsidRPr="00BA3218" w:rsidRDefault="00DC7075" w:rsidP="00DC7075"/>
          <w:p w:rsidR="00CF7C61" w:rsidRDefault="00DC7075" w:rsidP="00DC7075">
            <w:pPr>
              <w:rPr>
                <w:i/>
                <w:iCs/>
              </w:rPr>
            </w:pPr>
            <w:r>
              <w:t>A deactivate mechanism is not explicitly indicated.</w:t>
            </w:r>
            <w:r w:rsidR="00CF7C61" w:rsidRPr="009A13C8">
              <w:rPr>
                <w:i/>
                <w:iCs/>
              </w:rPr>
              <w:t xml:space="preserve"> </w:t>
            </w:r>
          </w:p>
          <w:p w:rsidR="00EA4F83" w:rsidRPr="009A13C8" w:rsidRDefault="00EA4F83" w:rsidP="00DC7075">
            <w:pPr>
              <w:rPr>
                <w:i/>
                <w:iCs/>
              </w:rPr>
            </w:pPr>
          </w:p>
        </w:tc>
      </w:tr>
      <w:tr w:rsidR="00CF7C61" w:rsidRPr="00CD1DFC" w:rsidTr="00B72B0C">
        <w:trPr>
          <w:trHeight w:val="256"/>
        </w:trPr>
        <w:tc>
          <w:tcPr>
            <w:tcW w:w="2093" w:type="dxa"/>
          </w:tcPr>
          <w:p w:rsidR="00CF7C61" w:rsidRPr="00DC7075" w:rsidRDefault="00CF7C61" w:rsidP="00D10FAD">
            <w:pPr>
              <w:rPr>
                <w:rFonts w:eastAsia="맑은 고딕"/>
                <w:i/>
                <w:iCs/>
                <w:lang w:eastAsia="ko-KR"/>
              </w:rPr>
            </w:pPr>
          </w:p>
        </w:tc>
        <w:tc>
          <w:tcPr>
            <w:tcW w:w="3969" w:type="dxa"/>
          </w:tcPr>
          <w:p w:rsidR="000D52CF" w:rsidRDefault="000D52CF" w:rsidP="00F94046">
            <w:r>
              <w:rPr>
                <w:rFonts w:eastAsia="맑은 고딕"/>
                <w:b/>
                <w:i/>
                <w:lang w:eastAsia="ko-KR"/>
              </w:rPr>
              <w:t>Remark</w:t>
            </w:r>
          </w:p>
          <w:p w:rsidR="00F94046" w:rsidRDefault="00F94046" w:rsidP="00F94046">
            <w:r>
              <w:t xml:space="preserve">Reflective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 w:rsidR="00D10FAD">
              <w:t xml:space="preserve">control </w:t>
            </w:r>
            <w:r>
              <w:t xml:space="preserve">can be deactivated when </w:t>
            </w:r>
            <w:r w:rsidR="00D10FAD">
              <w:t xml:space="preserve">the </w:t>
            </w:r>
            <w:r>
              <w:t>UPF stops to set the RQI bit of DL packets.</w:t>
            </w:r>
          </w:p>
          <w:p w:rsidR="00CF7C61" w:rsidRPr="00F94046" w:rsidRDefault="00CF7C61" w:rsidP="00CF7C61">
            <w:pPr>
              <w:rPr>
                <w:i/>
                <w:iCs/>
              </w:rPr>
            </w:pPr>
          </w:p>
        </w:tc>
        <w:tc>
          <w:tcPr>
            <w:tcW w:w="4019" w:type="dxa"/>
          </w:tcPr>
          <w:p w:rsidR="000D52CF" w:rsidRDefault="000D52CF" w:rsidP="00F94046">
            <w:r>
              <w:rPr>
                <w:rFonts w:eastAsia="맑은 고딕"/>
                <w:b/>
                <w:i/>
                <w:lang w:eastAsia="ko-KR"/>
              </w:rPr>
              <w:t>Remark</w:t>
            </w:r>
          </w:p>
          <w:p w:rsidR="000D52CF" w:rsidRDefault="000D52CF" w:rsidP="00F94046">
            <w:r>
              <w:t xml:space="preserve">Reflective </w:t>
            </w:r>
            <w:proofErr w:type="spellStart"/>
            <w:r>
              <w:t>QoS</w:t>
            </w:r>
            <w:proofErr w:type="spellEnd"/>
            <w:r>
              <w:t xml:space="preserve"> is only </w:t>
            </w:r>
            <w:r w:rsidR="00EA4F83">
              <w:t>deactivated when the UE receive</w:t>
            </w:r>
            <w:r w:rsidR="0048416D">
              <w:t>s</w:t>
            </w:r>
            <w:r w:rsidR="00EA4F83">
              <w:t xml:space="preserve"> </w:t>
            </w:r>
            <w:r>
              <w:t>no more DL packet.</w:t>
            </w:r>
            <w:r w:rsidR="0048416D">
              <w:t xml:space="preserve"> </w:t>
            </w:r>
            <w:r w:rsidR="0035091A">
              <w:t xml:space="preserve">Therefore </w:t>
            </w:r>
            <w:r w:rsidR="006507C4">
              <w:t>5GC can</w:t>
            </w:r>
            <w:r w:rsidR="006507C4" w:rsidRPr="006507C4">
              <w:t xml:space="preserve">not stop </w:t>
            </w:r>
            <w:r w:rsidR="006507C4">
              <w:t>the</w:t>
            </w:r>
            <w:r w:rsidR="006507C4" w:rsidRPr="006507C4">
              <w:t xml:space="preserve"> Reflective </w:t>
            </w:r>
            <w:proofErr w:type="spellStart"/>
            <w:r w:rsidR="006507C4" w:rsidRPr="006507C4">
              <w:t>QoS</w:t>
            </w:r>
            <w:proofErr w:type="spellEnd"/>
            <w:r w:rsidR="006507C4">
              <w:t xml:space="preserve"> when it wants</w:t>
            </w:r>
            <w:r w:rsidR="0041514E">
              <w:t xml:space="preserve">. </w:t>
            </w:r>
            <w:r w:rsidR="0035091A">
              <w:t xml:space="preserve">In this regard, </w:t>
            </w:r>
            <w:r w:rsidR="00135733">
              <w:t xml:space="preserve">the need for </w:t>
            </w:r>
            <w:r w:rsidR="0048416D">
              <w:t xml:space="preserve">the RQI timer </w:t>
            </w:r>
            <w:r w:rsidR="00135733">
              <w:t>is limited</w:t>
            </w:r>
            <w:r w:rsidR="0048416D">
              <w:t>.</w:t>
            </w:r>
          </w:p>
          <w:p w:rsidR="000D52CF" w:rsidRPr="0035091A" w:rsidRDefault="000D52CF" w:rsidP="00F94046"/>
          <w:p w:rsidR="00F94046" w:rsidRPr="00D10FAD" w:rsidRDefault="00D10FAD" w:rsidP="00F94046">
            <w:r>
              <w:t xml:space="preserve">A deactivate mechanism via control plane </w:t>
            </w:r>
            <w:r w:rsidR="006507C4">
              <w:t>shall</w:t>
            </w:r>
            <w:r>
              <w:t xml:space="preserve"> be necessary. i.e., The SMF sends to the UE via N1 interface </w:t>
            </w:r>
            <w:r w:rsidR="00EA4F83">
              <w:t xml:space="preserve">the </w:t>
            </w:r>
            <w:r w:rsidR="00EA4F83" w:rsidRPr="00EA4F83">
              <w:t xml:space="preserve">request </w:t>
            </w:r>
            <w:r w:rsidR="00EA4F83">
              <w:t xml:space="preserve">to </w:t>
            </w:r>
            <w:r w:rsidR="006507C4">
              <w:t>deactivate</w:t>
            </w:r>
            <w:r w:rsidR="00EA4F83">
              <w:t xml:space="preserve"> the reflective </w:t>
            </w:r>
            <w:proofErr w:type="spellStart"/>
            <w:r w:rsidR="00EA4F83">
              <w:t>QoS</w:t>
            </w:r>
            <w:proofErr w:type="spellEnd"/>
            <w:r>
              <w:t>.</w:t>
            </w:r>
          </w:p>
          <w:p w:rsidR="00CF7C61" w:rsidRPr="00F94046" w:rsidRDefault="00CF7C61" w:rsidP="00CF7C61">
            <w:pPr>
              <w:rPr>
                <w:i/>
                <w:iCs/>
              </w:rPr>
            </w:pPr>
          </w:p>
        </w:tc>
      </w:tr>
    </w:tbl>
    <w:p w:rsidR="00D45E16" w:rsidRDefault="00D45E16" w:rsidP="00D45E16"/>
    <w:p w:rsidR="00E54ABD" w:rsidRDefault="00E54ABD" w:rsidP="00E54ABD"/>
    <w:p w:rsidR="00E54ABD" w:rsidRPr="000D1F77" w:rsidRDefault="000D52CF" w:rsidP="0043783C">
      <w:pPr>
        <w:pStyle w:val="1"/>
        <w:numPr>
          <w:ilvl w:val="0"/>
          <w:numId w:val="6"/>
        </w:numPr>
        <w:rPr>
          <w:rFonts w:eastAsiaTheme="minorEastAsia"/>
          <w:b w:val="0"/>
          <w:sz w:val="36"/>
        </w:rPr>
      </w:pPr>
      <w:r>
        <w:rPr>
          <w:rFonts w:eastAsiaTheme="minorEastAsia"/>
          <w:b w:val="0"/>
          <w:sz w:val="36"/>
        </w:rPr>
        <w:t>Proposal</w:t>
      </w:r>
    </w:p>
    <w:p w:rsidR="00D45E16" w:rsidRDefault="00D45E16" w:rsidP="00A55EB0"/>
    <w:p w:rsidR="0035091A" w:rsidRPr="00080873" w:rsidRDefault="0035091A" w:rsidP="00080873">
      <w:pPr>
        <w:pStyle w:val="5"/>
        <w:keepLines/>
        <w:spacing w:before="120" w:after="180"/>
        <w:ind w:left="1701" w:hanging="1701"/>
        <w:jc w:val="left"/>
        <w:rPr>
          <w:rFonts w:eastAsia="맑은 고딕"/>
          <w:b w:val="0"/>
          <w:sz w:val="22"/>
        </w:rPr>
      </w:pPr>
      <w:bookmarkStart w:id="2" w:name="_Toc483485687"/>
      <w:bookmarkStart w:id="3" w:name="_Toc484011308"/>
      <w:r w:rsidRPr="00080873">
        <w:rPr>
          <w:rFonts w:eastAsia="맑은 고딕"/>
          <w:b w:val="0"/>
          <w:sz w:val="22"/>
        </w:rPr>
        <w:t>5.7.5.4.3</w:t>
      </w:r>
      <w:r w:rsidRPr="00080873">
        <w:rPr>
          <w:rFonts w:eastAsia="맑은 고딕"/>
          <w:b w:val="0"/>
          <w:sz w:val="22"/>
        </w:rPr>
        <w:tab/>
        <w:t xml:space="preserve">Reflective </w:t>
      </w:r>
      <w:proofErr w:type="spellStart"/>
      <w:r w:rsidRPr="00080873">
        <w:rPr>
          <w:rFonts w:eastAsia="맑은 고딕"/>
          <w:b w:val="0"/>
          <w:sz w:val="22"/>
        </w:rPr>
        <w:t>QoS</w:t>
      </w:r>
      <w:proofErr w:type="spellEnd"/>
      <w:r w:rsidRPr="00080873">
        <w:rPr>
          <w:rFonts w:eastAsia="맑은 고딕"/>
          <w:b w:val="0"/>
          <w:sz w:val="22"/>
        </w:rPr>
        <w:t xml:space="preserve"> Control via Control Plane</w:t>
      </w:r>
      <w:bookmarkEnd w:id="2"/>
      <w:bookmarkEnd w:id="3"/>
    </w:p>
    <w:p w:rsidR="0035091A" w:rsidRPr="00080873" w:rsidRDefault="0035091A" w:rsidP="00080873">
      <w:pPr>
        <w:spacing w:after="180"/>
        <w:rPr>
          <w:rFonts w:eastAsia="맑은 고딕"/>
          <w:lang w:eastAsia="zh-CN"/>
        </w:rPr>
      </w:pPr>
      <w:r w:rsidRPr="00080873">
        <w:rPr>
          <w:rFonts w:eastAsia="맑은 고딕"/>
          <w:lang w:eastAsia="zh-CN"/>
        </w:rPr>
        <w:t xml:space="preserve">Reflective </w:t>
      </w:r>
      <w:proofErr w:type="spellStart"/>
      <w:r w:rsidRPr="00080873">
        <w:rPr>
          <w:rFonts w:eastAsia="맑은 고딕"/>
          <w:lang w:eastAsia="zh-CN"/>
        </w:rPr>
        <w:t>QoS</w:t>
      </w:r>
      <w:proofErr w:type="spellEnd"/>
      <w:r w:rsidRPr="00080873">
        <w:rPr>
          <w:rFonts w:eastAsia="맑은 고딕"/>
          <w:lang w:eastAsia="zh-CN"/>
        </w:rPr>
        <w:t xml:space="preserve"> is controlled via Control Plane on per-</w:t>
      </w:r>
      <w:proofErr w:type="spellStart"/>
      <w:r w:rsidRPr="00080873">
        <w:rPr>
          <w:rFonts w:eastAsia="맑은 고딕"/>
          <w:lang w:eastAsia="zh-CN"/>
        </w:rPr>
        <w:t>QoS</w:t>
      </w:r>
      <w:proofErr w:type="spellEnd"/>
      <w:r w:rsidRPr="00080873">
        <w:rPr>
          <w:rFonts w:eastAsia="맑은 고딕"/>
          <w:lang w:eastAsia="zh-CN"/>
        </w:rPr>
        <w:t xml:space="preserve"> flow basis. Upon </w:t>
      </w:r>
      <w:proofErr w:type="spellStart"/>
      <w:r w:rsidRPr="00080873">
        <w:rPr>
          <w:rFonts w:eastAsia="맑은 고딕"/>
          <w:lang w:eastAsia="zh-CN"/>
        </w:rPr>
        <w:t>QoS</w:t>
      </w:r>
      <w:proofErr w:type="spellEnd"/>
      <w:r w:rsidRPr="00080873">
        <w:rPr>
          <w:rFonts w:eastAsia="맑은 고딕"/>
          <w:lang w:eastAsia="zh-CN"/>
        </w:rPr>
        <w:t xml:space="preserve"> flow establishment the UE is provided with a Reflective </w:t>
      </w:r>
      <w:proofErr w:type="spellStart"/>
      <w:r w:rsidRPr="00080873">
        <w:rPr>
          <w:rFonts w:eastAsia="맑은 고딕"/>
          <w:lang w:eastAsia="zh-CN"/>
        </w:rPr>
        <w:t>QoS</w:t>
      </w:r>
      <w:proofErr w:type="spellEnd"/>
      <w:r w:rsidRPr="00080873">
        <w:rPr>
          <w:rFonts w:eastAsia="맑은 고딕"/>
          <w:lang w:eastAsia="zh-CN"/>
        </w:rPr>
        <w:t xml:space="preserve"> Timer (RQ Timer) value that is specific to the </w:t>
      </w:r>
      <w:proofErr w:type="spellStart"/>
      <w:r w:rsidRPr="00080873">
        <w:rPr>
          <w:rFonts w:eastAsia="맑은 고딕"/>
          <w:lang w:eastAsia="zh-CN"/>
        </w:rPr>
        <w:t>QoS</w:t>
      </w:r>
      <w:proofErr w:type="spellEnd"/>
      <w:r w:rsidRPr="00080873">
        <w:rPr>
          <w:rFonts w:eastAsia="맑은 고딕"/>
          <w:lang w:eastAsia="zh-CN"/>
        </w:rPr>
        <w:t xml:space="preserve"> flow.</w:t>
      </w:r>
    </w:p>
    <w:p w:rsidR="0035091A" w:rsidRPr="00080873" w:rsidRDefault="0035091A" w:rsidP="00080873">
      <w:pPr>
        <w:spacing w:after="180"/>
        <w:rPr>
          <w:rFonts w:eastAsia="맑은 고딕"/>
          <w:lang w:eastAsia="zh-CN"/>
        </w:rPr>
      </w:pPr>
      <w:r w:rsidRPr="00080873">
        <w:rPr>
          <w:rFonts w:eastAsia="맑은 고딕"/>
          <w:lang w:eastAsia="zh-CN"/>
        </w:rPr>
        <w:t xml:space="preserve">When the 5GC determines to control reflective </w:t>
      </w:r>
      <w:proofErr w:type="spellStart"/>
      <w:r w:rsidRPr="00080873">
        <w:rPr>
          <w:rFonts w:eastAsia="맑은 고딕"/>
          <w:lang w:eastAsia="zh-CN"/>
        </w:rPr>
        <w:t>QoS</w:t>
      </w:r>
      <w:proofErr w:type="spellEnd"/>
      <w:r w:rsidRPr="00080873">
        <w:rPr>
          <w:rFonts w:eastAsia="맑은 고딕"/>
          <w:lang w:eastAsia="zh-CN"/>
        </w:rPr>
        <w:t xml:space="preserve"> via Control Plane, the SMF shall include the Reflective </w:t>
      </w:r>
      <w:proofErr w:type="spellStart"/>
      <w:r w:rsidRPr="00080873">
        <w:rPr>
          <w:rFonts w:eastAsia="맑은 고딕"/>
          <w:lang w:eastAsia="zh-CN"/>
        </w:rPr>
        <w:t>QoS</w:t>
      </w:r>
      <w:proofErr w:type="spellEnd"/>
      <w:r w:rsidRPr="00080873">
        <w:rPr>
          <w:rFonts w:eastAsia="맑은 고딕"/>
          <w:lang w:eastAsia="zh-CN"/>
        </w:rPr>
        <w:t xml:space="preserve"> Attribute (RQA) in the </w:t>
      </w:r>
      <w:proofErr w:type="spellStart"/>
      <w:r w:rsidRPr="00080873">
        <w:rPr>
          <w:rFonts w:eastAsia="맑은 고딕"/>
          <w:lang w:eastAsia="zh-CN"/>
        </w:rPr>
        <w:t>QoS</w:t>
      </w:r>
      <w:proofErr w:type="spellEnd"/>
      <w:r w:rsidRPr="00080873">
        <w:rPr>
          <w:rFonts w:eastAsia="맑은 고딕"/>
          <w:lang w:eastAsia="zh-CN"/>
        </w:rPr>
        <w:t xml:space="preserve"> flow parameters which are sent to the UE via N1 interface. </w:t>
      </w:r>
    </w:p>
    <w:p w:rsidR="0035091A" w:rsidRPr="00080873" w:rsidRDefault="0035091A" w:rsidP="00080873">
      <w:pPr>
        <w:spacing w:after="180"/>
        <w:rPr>
          <w:rFonts w:eastAsia="맑은 고딕"/>
          <w:lang w:eastAsia="zh-CN"/>
        </w:rPr>
      </w:pPr>
      <w:r w:rsidRPr="00080873">
        <w:rPr>
          <w:rFonts w:eastAsia="맑은 고딕"/>
          <w:lang w:eastAsia="zh-CN"/>
        </w:rPr>
        <w:lastRenderedPageBreak/>
        <w:t xml:space="preserve">When the UE receives a DL packet on a </w:t>
      </w:r>
      <w:proofErr w:type="spellStart"/>
      <w:r w:rsidRPr="00080873">
        <w:rPr>
          <w:rFonts w:eastAsia="맑은 고딕"/>
          <w:lang w:eastAsia="zh-CN"/>
        </w:rPr>
        <w:t>QoS</w:t>
      </w:r>
      <w:proofErr w:type="spellEnd"/>
      <w:r w:rsidRPr="00080873">
        <w:rPr>
          <w:rFonts w:eastAsia="맑은 고딕"/>
          <w:lang w:eastAsia="zh-CN"/>
        </w:rPr>
        <w:t xml:space="preserve"> Flow for which the RQA is set</w:t>
      </w:r>
      <w:r w:rsidRPr="00080873" w:rsidDel="00B5461E">
        <w:rPr>
          <w:rFonts w:eastAsia="맑은 고딕"/>
          <w:lang w:eastAsia="zh-CN"/>
        </w:rPr>
        <w:t xml:space="preserve"> </w:t>
      </w:r>
      <w:r w:rsidRPr="00080873">
        <w:rPr>
          <w:rFonts w:eastAsia="맑은 고딕"/>
          <w:lang w:eastAsia="zh-CN"/>
        </w:rPr>
        <w:t xml:space="preserve">RQI the UE creates a UE derived </w:t>
      </w:r>
      <w:proofErr w:type="spellStart"/>
      <w:r w:rsidRPr="00080873">
        <w:rPr>
          <w:rFonts w:eastAsia="맑은 고딕"/>
          <w:lang w:eastAsia="zh-CN"/>
        </w:rPr>
        <w:t>QoS</w:t>
      </w:r>
      <w:proofErr w:type="spellEnd"/>
      <w:r w:rsidRPr="00080873">
        <w:rPr>
          <w:rFonts w:eastAsia="맑은 고딕"/>
          <w:lang w:eastAsia="zh-CN"/>
        </w:rPr>
        <w:t xml:space="preserve"> rule and starts a timer set to the RQ Timer value. If there is already an existing UE derived </w:t>
      </w:r>
      <w:proofErr w:type="spellStart"/>
      <w:r w:rsidRPr="00080873">
        <w:rPr>
          <w:rFonts w:eastAsia="맑은 고딕"/>
          <w:lang w:eastAsia="zh-CN"/>
        </w:rPr>
        <w:t>QoS</w:t>
      </w:r>
      <w:proofErr w:type="spellEnd"/>
      <w:r w:rsidRPr="00080873">
        <w:rPr>
          <w:rFonts w:eastAsia="맑은 고딕"/>
          <w:lang w:eastAsia="zh-CN"/>
        </w:rPr>
        <w:t xml:space="preserve"> rule with the same packet filter the UE restarts the timer for this UE derived </w:t>
      </w:r>
      <w:proofErr w:type="spellStart"/>
      <w:r w:rsidRPr="00080873">
        <w:rPr>
          <w:rFonts w:eastAsia="맑은 고딕"/>
          <w:lang w:eastAsia="zh-CN"/>
        </w:rPr>
        <w:t>QoS</w:t>
      </w:r>
      <w:proofErr w:type="spellEnd"/>
      <w:r w:rsidRPr="00080873">
        <w:rPr>
          <w:rFonts w:eastAsia="맑은 고딕"/>
          <w:lang w:eastAsia="zh-CN"/>
        </w:rPr>
        <w:t xml:space="preserve"> rule.</w:t>
      </w:r>
    </w:p>
    <w:p w:rsidR="0035091A" w:rsidDel="00C17296" w:rsidRDefault="0035091A" w:rsidP="00080873">
      <w:pPr>
        <w:spacing w:after="180"/>
        <w:rPr>
          <w:del w:id="4" w:author="jykim" w:date="2017-06-18T23:51:00Z"/>
          <w:lang w:eastAsia="zh-CN"/>
        </w:rPr>
      </w:pPr>
      <w:del w:id="5" w:author="jykim" w:date="2017-06-18T23:51:00Z">
        <w:r w:rsidRPr="00080873" w:rsidDel="00C17296">
          <w:rPr>
            <w:rFonts w:eastAsia="맑은 고딕"/>
            <w:lang w:eastAsia="zh-CN"/>
          </w:rPr>
          <w:delText>Upon timer expiry associated with a UE derived QoS rule the UE</w:delText>
        </w:r>
        <w:r w:rsidDel="00C17296">
          <w:rPr>
            <w:lang w:eastAsia="zh-CN"/>
          </w:rPr>
          <w:delText xml:space="preserve"> deletes the corresponding UE derived QoS rule.</w:delText>
        </w:r>
      </w:del>
    </w:p>
    <w:p w:rsidR="00080873" w:rsidRPr="00080873" w:rsidRDefault="003749CC" w:rsidP="00080873">
      <w:pPr>
        <w:spacing w:after="180"/>
        <w:rPr>
          <w:rFonts w:eastAsia="맑은 고딕"/>
          <w:lang w:eastAsia="ko-KR"/>
          <w:rPrChange w:id="6" w:author="jykim" w:date="2017-06-18T23:28:00Z">
            <w:rPr>
              <w:lang w:eastAsia="zh-CN"/>
            </w:rPr>
          </w:rPrChange>
        </w:rPr>
      </w:pPr>
      <w:ins w:id="7" w:author="jykim" w:date="2017-06-18T23:43:00Z">
        <w:r w:rsidRPr="00080873">
          <w:rPr>
            <w:rFonts w:eastAsia="맑은 고딕"/>
            <w:lang w:eastAsia="zh-CN"/>
          </w:rPr>
          <w:t xml:space="preserve">When the 5GC determines to </w:t>
        </w:r>
      </w:ins>
      <w:ins w:id="8" w:author="jykim" w:date="2017-06-20T05:21:00Z">
        <w:r w:rsidR="006507C4">
          <w:rPr>
            <w:rFonts w:eastAsia="맑은 고딕"/>
            <w:lang w:eastAsia="zh-CN"/>
          </w:rPr>
          <w:t>deactiv</w:t>
        </w:r>
      </w:ins>
      <w:ins w:id="9" w:author="jykim" w:date="2017-06-20T05:22:00Z">
        <w:r w:rsidR="006507C4">
          <w:rPr>
            <w:rFonts w:eastAsia="맑은 고딕"/>
            <w:lang w:eastAsia="zh-CN"/>
          </w:rPr>
          <w:t>at</w:t>
        </w:r>
      </w:ins>
      <w:ins w:id="10" w:author="jykim" w:date="2017-06-20T05:21:00Z">
        <w:r w:rsidR="006507C4">
          <w:rPr>
            <w:rFonts w:eastAsia="맑은 고딕"/>
            <w:lang w:eastAsia="zh-CN"/>
          </w:rPr>
          <w:t>e</w:t>
        </w:r>
      </w:ins>
      <w:ins w:id="11" w:author="jykim" w:date="2017-06-18T23:43:00Z">
        <w:r w:rsidRPr="00080873">
          <w:rPr>
            <w:rFonts w:eastAsia="맑은 고딕"/>
            <w:lang w:eastAsia="zh-CN"/>
          </w:rPr>
          <w:t xml:space="preserve"> </w:t>
        </w:r>
        <w:r w:rsidR="00C17296">
          <w:rPr>
            <w:rFonts w:eastAsia="맑은 고딕"/>
            <w:lang w:eastAsia="zh-CN"/>
          </w:rPr>
          <w:t xml:space="preserve">reflective </w:t>
        </w:r>
        <w:proofErr w:type="spellStart"/>
        <w:r w:rsidR="00C17296">
          <w:rPr>
            <w:rFonts w:eastAsia="맑은 고딕"/>
            <w:lang w:eastAsia="zh-CN"/>
          </w:rPr>
          <w:t>QoS</w:t>
        </w:r>
        <w:proofErr w:type="spellEnd"/>
        <w:r w:rsidR="00C17296">
          <w:rPr>
            <w:rFonts w:eastAsia="맑은 고딕"/>
            <w:lang w:eastAsia="zh-CN"/>
          </w:rPr>
          <w:t xml:space="preserve">, </w:t>
        </w:r>
        <w:r>
          <w:rPr>
            <w:rFonts w:eastAsia="맑은 고딕"/>
            <w:lang w:eastAsia="zh-CN"/>
          </w:rPr>
          <w:t>t</w:t>
        </w:r>
      </w:ins>
      <w:ins w:id="12" w:author="jykim" w:date="2017-06-18T23:30:00Z">
        <w:r w:rsidR="00080873" w:rsidRPr="00080873">
          <w:rPr>
            <w:rFonts w:eastAsia="맑은 고딕"/>
            <w:lang w:eastAsia="ko-KR"/>
          </w:rPr>
          <w:t xml:space="preserve">he SMF </w:t>
        </w:r>
      </w:ins>
      <w:ins w:id="13" w:author="jykim" w:date="2017-06-18T23:32:00Z">
        <w:r w:rsidR="00080873">
          <w:rPr>
            <w:rFonts w:eastAsia="맑은 고딕"/>
            <w:lang w:eastAsia="ko-KR"/>
          </w:rPr>
          <w:t xml:space="preserve">shall </w:t>
        </w:r>
      </w:ins>
      <w:ins w:id="14" w:author="jykim" w:date="2017-06-18T23:30:00Z">
        <w:r w:rsidR="00080873" w:rsidRPr="00080873">
          <w:rPr>
            <w:rFonts w:eastAsia="맑은 고딕"/>
            <w:lang w:eastAsia="ko-KR"/>
          </w:rPr>
          <w:t>send to the UE via N1 interface the req</w:t>
        </w:r>
        <w:r w:rsidR="00080873">
          <w:rPr>
            <w:rFonts w:eastAsia="맑은 고딕"/>
            <w:lang w:eastAsia="ko-KR"/>
          </w:rPr>
          <w:t xml:space="preserve">uest to </w:t>
        </w:r>
      </w:ins>
      <w:ins w:id="15" w:author="jykim" w:date="2017-06-18T23:50:00Z">
        <w:r w:rsidR="00C17296">
          <w:rPr>
            <w:lang w:eastAsia="zh-CN"/>
          </w:rPr>
          <w:t xml:space="preserve">deletes the corresponding UE derived </w:t>
        </w:r>
        <w:proofErr w:type="spellStart"/>
        <w:r w:rsidR="00C17296">
          <w:rPr>
            <w:lang w:eastAsia="zh-CN"/>
          </w:rPr>
          <w:t>QoS</w:t>
        </w:r>
        <w:proofErr w:type="spellEnd"/>
        <w:r w:rsidR="00C17296">
          <w:rPr>
            <w:lang w:eastAsia="zh-CN"/>
          </w:rPr>
          <w:t xml:space="preserve"> rule</w:t>
        </w:r>
      </w:ins>
      <w:ins w:id="16" w:author="jykim" w:date="2017-06-18T23:32:00Z">
        <w:r w:rsidR="00080873">
          <w:rPr>
            <w:rFonts w:eastAsia="맑은 고딕"/>
            <w:lang w:eastAsia="ko-KR"/>
          </w:rPr>
          <w:t>.</w:t>
        </w:r>
      </w:ins>
    </w:p>
    <w:p w:rsidR="0035091A" w:rsidRDefault="0035091A" w:rsidP="0035091A">
      <w:pPr>
        <w:pStyle w:val="NO"/>
        <w:rPr>
          <w:lang w:eastAsia="zh-CN"/>
        </w:rPr>
      </w:pPr>
      <w:r w:rsidRPr="00977E87">
        <w:rPr>
          <w:lang w:eastAsia="zh-CN"/>
        </w:rPr>
        <w:t>NOTE:</w:t>
      </w:r>
      <w:r w:rsidRPr="00977E87">
        <w:rPr>
          <w:lang w:eastAsia="zh-CN"/>
        </w:rPr>
        <w:tab/>
        <w:t>T</w:t>
      </w:r>
      <w:r w:rsidRPr="00C960F6">
        <w:rPr>
          <w:lang w:eastAsia="zh-CN"/>
        </w:rPr>
        <w:t xml:space="preserve">he Reflective </w:t>
      </w:r>
      <w:proofErr w:type="spellStart"/>
      <w:r w:rsidRPr="00C960F6">
        <w:rPr>
          <w:lang w:eastAsia="zh-CN"/>
        </w:rPr>
        <w:t>QoS</w:t>
      </w:r>
      <w:proofErr w:type="spellEnd"/>
      <w:r w:rsidRPr="00C960F6">
        <w:rPr>
          <w:lang w:eastAsia="zh-CN"/>
        </w:rPr>
        <w:t xml:space="preserve"> </w:t>
      </w:r>
      <w:r>
        <w:rPr>
          <w:lang w:val="en-US" w:eastAsia="zh-CN"/>
        </w:rPr>
        <w:t>control</w:t>
      </w:r>
      <w:r w:rsidRPr="00C960F6">
        <w:rPr>
          <w:lang w:eastAsia="zh-CN"/>
        </w:rPr>
        <w:t xml:space="preserve"> via C</w:t>
      </w:r>
      <w:r w:rsidRPr="00C960F6">
        <w:rPr>
          <w:lang w:val="en-US" w:eastAsia="zh-CN"/>
        </w:rPr>
        <w:t>ontrol</w:t>
      </w:r>
      <w:ins w:id="17" w:author="jykim" w:date="2017-06-18T23:51:00Z">
        <w:r w:rsidR="00C17296">
          <w:rPr>
            <w:lang w:val="en-US" w:eastAsia="zh-CN"/>
          </w:rPr>
          <w:t xml:space="preserve"> </w:t>
        </w:r>
      </w:ins>
      <w:r w:rsidRPr="00C960F6">
        <w:rPr>
          <w:lang w:val="en-US" w:eastAsia="zh-CN"/>
        </w:rPr>
        <w:t>P</w:t>
      </w:r>
      <w:r w:rsidRPr="00C960F6">
        <w:rPr>
          <w:lang w:eastAsia="zh-CN"/>
        </w:rPr>
        <w:t xml:space="preserve">lane is used for </w:t>
      </w:r>
      <w:r w:rsidRPr="00080873">
        <w:rPr>
          <w:lang w:eastAsia="zh-CN"/>
        </w:rPr>
        <w:t>coarse-grained control</w:t>
      </w:r>
      <w:r>
        <w:rPr>
          <w:lang w:eastAsia="zh-CN"/>
        </w:rPr>
        <w:t xml:space="preserve"> </w:t>
      </w:r>
      <w:r w:rsidRPr="00C960F6">
        <w:rPr>
          <w:lang w:eastAsia="zh-CN"/>
        </w:rPr>
        <w:t>(</w:t>
      </w:r>
      <w:proofErr w:type="spellStart"/>
      <w:r>
        <w:rPr>
          <w:lang w:val="en-US" w:eastAsia="zh-CN"/>
        </w:rPr>
        <w:t>i</w:t>
      </w:r>
      <w:proofErr w:type="spellEnd"/>
      <w:r>
        <w:rPr>
          <w:lang w:val="en-US" w:eastAsia="zh-CN"/>
        </w:rPr>
        <w:t>.</w:t>
      </w:r>
      <w:r w:rsidRPr="00C960F6">
        <w:rPr>
          <w:lang w:eastAsia="zh-CN"/>
        </w:rPr>
        <w:t xml:space="preserve">e per </w:t>
      </w:r>
      <w:proofErr w:type="spellStart"/>
      <w:r w:rsidRPr="00C960F6">
        <w:rPr>
          <w:lang w:eastAsia="zh-CN"/>
        </w:rPr>
        <w:t>QoS</w:t>
      </w:r>
      <w:proofErr w:type="spellEnd"/>
      <w:r w:rsidRPr="00C960F6">
        <w:rPr>
          <w:lang w:eastAsia="zh-CN"/>
        </w:rPr>
        <w:t xml:space="preserve"> </w:t>
      </w:r>
      <w:r w:rsidRPr="00C960F6">
        <w:rPr>
          <w:lang w:val="en-US" w:eastAsia="zh-CN"/>
        </w:rPr>
        <w:t>f</w:t>
      </w:r>
      <w:r w:rsidRPr="00C960F6">
        <w:rPr>
          <w:lang w:eastAsia="zh-CN"/>
        </w:rPr>
        <w:t>low).</w:t>
      </w:r>
    </w:p>
    <w:p w:rsidR="0035091A" w:rsidRPr="001A2645" w:rsidRDefault="0035091A" w:rsidP="0035091A">
      <w:pPr>
        <w:pStyle w:val="EditorsNote"/>
        <w:rPr>
          <w:lang w:eastAsia="zh-CN"/>
        </w:rPr>
      </w:pPr>
      <w:del w:id="18" w:author="jykim" w:date="2017-06-18T23:28:00Z">
        <w:r w:rsidRPr="001A2645" w:rsidDel="00080873">
          <w:rPr>
            <w:lang w:eastAsia="zh-CN"/>
          </w:rPr>
          <w:delText>Editor’s note: whether other means to deactivate Reflective QoS are needed is FFS</w:delText>
        </w:r>
      </w:del>
    </w:p>
    <w:p w:rsidR="0035091A" w:rsidRDefault="0035091A" w:rsidP="0035091A">
      <w:pPr>
        <w:pStyle w:val="NO"/>
        <w:rPr>
          <w:lang w:eastAsia="zh-CN"/>
        </w:rPr>
      </w:pPr>
      <w:r w:rsidRPr="001A2645">
        <w:rPr>
          <w:lang w:eastAsia="zh-CN"/>
        </w:rPr>
        <w:t>Editor’s note: It is FFS how to minimize the impact on the UE of multiple RQ Timers</w:t>
      </w:r>
    </w:p>
    <w:p w:rsidR="005E0DE3" w:rsidRPr="0035091A" w:rsidRDefault="005E0DE3" w:rsidP="00A55EB0">
      <w:pPr>
        <w:rPr>
          <w:lang w:val="x-none"/>
        </w:rPr>
      </w:pPr>
    </w:p>
    <w:p w:rsidR="009A13C8" w:rsidRDefault="009A13C8" w:rsidP="00502A8B">
      <w:pPr>
        <w:rPr>
          <w:rFonts w:eastAsia="맑은 고딕"/>
          <w:lang w:eastAsia="ko-KR"/>
        </w:rPr>
      </w:pPr>
    </w:p>
    <w:p w:rsidR="009A13C8" w:rsidRDefault="009A13C8" w:rsidP="00502A8B">
      <w:pPr>
        <w:rPr>
          <w:rFonts w:eastAsia="맑은 고딕"/>
          <w:lang w:eastAsia="ko-KR"/>
        </w:rPr>
      </w:pPr>
    </w:p>
    <w:p w:rsidR="009A13C8" w:rsidRDefault="009A13C8" w:rsidP="00502A8B">
      <w:pPr>
        <w:rPr>
          <w:rFonts w:eastAsia="맑은 고딕"/>
          <w:lang w:eastAsia="ko-KR"/>
        </w:rPr>
      </w:pPr>
    </w:p>
    <w:p w:rsidR="009A13C8" w:rsidRPr="009A13C8" w:rsidRDefault="009A13C8" w:rsidP="00502A8B">
      <w:pPr>
        <w:rPr>
          <w:rFonts w:eastAsia="맑은 고딕"/>
          <w:lang w:eastAsia="ko-KR"/>
        </w:rPr>
      </w:pPr>
    </w:p>
    <w:sectPr w:rsidR="009A13C8" w:rsidRPr="009A13C8" w:rsidSect="00A95A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DD4" w:rsidRDefault="00635DD4">
      <w:r>
        <w:separator/>
      </w:r>
    </w:p>
  </w:endnote>
  <w:endnote w:type="continuationSeparator" w:id="0">
    <w:p w:rsidR="00635DD4" w:rsidRDefault="00635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DD4" w:rsidRDefault="00635DD4">
      <w:r>
        <w:separator/>
      </w:r>
    </w:p>
  </w:footnote>
  <w:footnote w:type="continuationSeparator" w:id="0">
    <w:p w:rsidR="00635DD4" w:rsidRDefault="00635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7BD"/>
    <w:multiLevelType w:val="hybridMultilevel"/>
    <w:tmpl w:val="64B25F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FBD4BBF"/>
    <w:multiLevelType w:val="hybridMultilevel"/>
    <w:tmpl w:val="DDACB266"/>
    <w:lvl w:ilvl="0" w:tplc="61AECA50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A04B8"/>
    <w:multiLevelType w:val="hybridMultilevel"/>
    <w:tmpl w:val="917232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331F4"/>
    <w:multiLevelType w:val="hybridMultilevel"/>
    <w:tmpl w:val="58C86792"/>
    <w:lvl w:ilvl="0" w:tplc="43404E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2875DD"/>
    <w:multiLevelType w:val="hybridMultilevel"/>
    <w:tmpl w:val="C172E5AE"/>
    <w:lvl w:ilvl="0" w:tplc="43404E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402F1"/>
    <w:multiLevelType w:val="hybridMultilevel"/>
    <w:tmpl w:val="B21699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86AC1"/>
    <w:multiLevelType w:val="hybridMultilevel"/>
    <w:tmpl w:val="09DCA6A2"/>
    <w:lvl w:ilvl="0" w:tplc="BA2A86F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80468"/>
    <w:multiLevelType w:val="hybridMultilevel"/>
    <w:tmpl w:val="A0E8895A"/>
    <w:lvl w:ilvl="0" w:tplc="43404E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8743E5A"/>
    <w:multiLevelType w:val="hybridMultilevel"/>
    <w:tmpl w:val="6484B8DC"/>
    <w:lvl w:ilvl="0" w:tplc="0212E89C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>
    <w:nsid w:val="4A0D075C"/>
    <w:multiLevelType w:val="hybridMultilevel"/>
    <w:tmpl w:val="DDACB266"/>
    <w:lvl w:ilvl="0" w:tplc="61AECA50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56680F"/>
    <w:multiLevelType w:val="multilevel"/>
    <w:tmpl w:val="32B0E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53DC64F0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5805B9E"/>
    <w:multiLevelType w:val="hybridMultilevel"/>
    <w:tmpl w:val="C82A65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34072B"/>
    <w:multiLevelType w:val="hybridMultilevel"/>
    <w:tmpl w:val="4F0AB1AE"/>
    <w:lvl w:ilvl="0" w:tplc="B85A055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55391C"/>
    <w:multiLevelType w:val="hybridMultilevel"/>
    <w:tmpl w:val="F25AE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6352CE"/>
    <w:multiLevelType w:val="hybridMultilevel"/>
    <w:tmpl w:val="D4E02E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4953CC"/>
    <w:multiLevelType w:val="hybridMultilevel"/>
    <w:tmpl w:val="5A98EBB0"/>
    <w:lvl w:ilvl="0" w:tplc="43404E2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0BA53D3"/>
    <w:multiLevelType w:val="hybridMultilevel"/>
    <w:tmpl w:val="DDACB266"/>
    <w:lvl w:ilvl="0" w:tplc="61AECA50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E84586"/>
    <w:multiLevelType w:val="hybridMultilevel"/>
    <w:tmpl w:val="0DFAA2A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8202439"/>
    <w:multiLevelType w:val="hybridMultilevel"/>
    <w:tmpl w:val="59628C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C43802"/>
    <w:multiLevelType w:val="hybridMultilevel"/>
    <w:tmpl w:val="17160CCC"/>
    <w:lvl w:ilvl="0" w:tplc="0C6E45B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94069F8"/>
    <w:multiLevelType w:val="hybridMultilevel"/>
    <w:tmpl w:val="496E7D52"/>
    <w:lvl w:ilvl="0" w:tplc="43404E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9"/>
  </w:num>
  <w:num w:numId="4">
    <w:abstractNumId w:val="1"/>
  </w:num>
  <w:num w:numId="5">
    <w:abstractNumId w:val="13"/>
  </w:num>
  <w:num w:numId="6">
    <w:abstractNumId w:val="12"/>
  </w:num>
  <w:num w:numId="7">
    <w:abstractNumId w:val="23"/>
  </w:num>
  <w:num w:numId="8">
    <w:abstractNumId w:val="0"/>
  </w:num>
  <w:num w:numId="9">
    <w:abstractNumId w:val="19"/>
  </w:num>
  <w:num w:numId="10">
    <w:abstractNumId w:val="18"/>
  </w:num>
  <w:num w:numId="11">
    <w:abstractNumId w:val="4"/>
  </w:num>
  <w:num w:numId="12">
    <w:abstractNumId w:val="5"/>
  </w:num>
  <w:num w:numId="13">
    <w:abstractNumId w:val="25"/>
  </w:num>
  <w:num w:numId="14">
    <w:abstractNumId w:val="8"/>
  </w:num>
  <w:num w:numId="15">
    <w:abstractNumId w:val="7"/>
  </w:num>
  <w:num w:numId="16">
    <w:abstractNumId w:val="16"/>
  </w:num>
  <w:num w:numId="17">
    <w:abstractNumId w:val="3"/>
  </w:num>
  <w:num w:numId="18">
    <w:abstractNumId w:val="21"/>
  </w:num>
  <w:num w:numId="19">
    <w:abstractNumId w:val="2"/>
  </w:num>
  <w:num w:numId="20">
    <w:abstractNumId w:val="11"/>
  </w:num>
  <w:num w:numId="21">
    <w:abstractNumId w:val="24"/>
  </w:num>
  <w:num w:numId="22">
    <w:abstractNumId w:val="10"/>
  </w:num>
  <w:num w:numId="23">
    <w:abstractNumId w:val="17"/>
  </w:num>
  <w:num w:numId="24">
    <w:abstractNumId w:val="15"/>
  </w:num>
  <w:num w:numId="25">
    <w:abstractNumId w:val="22"/>
  </w:num>
  <w:num w:numId="26">
    <w:abstractNumId w:val="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ykim">
    <w15:presenceInfo w15:providerId="None" w15:userId="jy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E7C"/>
    <w:rsid w:val="00003692"/>
    <w:rsid w:val="0000694A"/>
    <w:rsid w:val="000103AB"/>
    <w:rsid w:val="0001402A"/>
    <w:rsid w:val="00020BD1"/>
    <w:rsid w:val="00022A49"/>
    <w:rsid w:val="00023F9A"/>
    <w:rsid w:val="0003014E"/>
    <w:rsid w:val="00031943"/>
    <w:rsid w:val="0003284E"/>
    <w:rsid w:val="000373D7"/>
    <w:rsid w:val="00052FFC"/>
    <w:rsid w:val="00053D4C"/>
    <w:rsid w:val="00055E61"/>
    <w:rsid w:val="000560E8"/>
    <w:rsid w:val="00056422"/>
    <w:rsid w:val="00067089"/>
    <w:rsid w:val="000738E7"/>
    <w:rsid w:val="00074756"/>
    <w:rsid w:val="00074836"/>
    <w:rsid w:val="000772A6"/>
    <w:rsid w:val="00080873"/>
    <w:rsid w:val="00084A5C"/>
    <w:rsid w:val="00085662"/>
    <w:rsid w:val="000901AF"/>
    <w:rsid w:val="000914AF"/>
    <w:rsid w:val="000914FA"/>
    <w:rsid w:val="00091700"/>
    <w:rsid w:val="000928D1"/>
    <w:rsid w:val="000939EE"/>
    <w:rsid w:val="00095DF4"/>
    <w:rsid w:val="00097563"/>
    <w:rsid w:val="000A3449"/>
    <w:rsid w:val="000B362C"/>
    <w:rsid w:val="000B5F34"/>
    <w:rsid w:val="000B7709"/>
    <w:rsid w:val="000C22CA"/>
    <w:rsid w:val="000C659D"/>
    <w:rsid w:val="000D1F77"/>
    <w:rsid w:val="000D52CF"/>
    <w:rsid w:val="000D640A"/>
    <w:rsid w:val="000D6A9D"/>
    <w:rsid w:val="000E2301"/>
    <w:rsid w:val="000E241E"/>
    <w:rsid w:val="001000E2"/>
    <w:rsid w:val="001003FF"/>
    <w:rsid w:val="00101288"/>
    <w:rsid w:val="00105B3B"/>
    <w:rsid w:val="001106A1"/>
    <w:rsid w:val="00110871"/>
    <w:rsid w:val="00117803"/>
    <w:rsid w:val="00121377"/>
    <w:rsid w:val="00122755"/>
    <w:rsid w:val="00122CE3"/>
    <w:rsid w:val="00124D61"/>
    <w:rsid w:val="00126438"/>
    <w:rsid w:val="0012784F"/>
    <w:rsid w:val="00134961"/>
    <w:rsid w:val="00135733"/>
    <w:rsid w:val="001402A2"/>
    <w:rsid w:val="00151EE9"/>
    <w:rsid w:val="00152407"/>
    <w:rsid w:val="0015434D"/>
    <w:rsid w:val="00161945"/>
    <w:rsid w:val="0016664B"/>
    <w:rsid w:val="001669D0"/>
    <w:rsid w:val="00167134"/>
    <w:rsid w:val="00173E0E"/>
    <w:rsid w:val="001772E5"/>
    <w:rsid w:val="00191937"/>
    <w:rsid w:val="00191E0D"/>
    <w:rsid w:val="00191F8B"/>
    <w:rsid w:val="001B0E96"/>
    <w:rsid w:val="001B4EB3"/>
    <w:rsid w:val="001B7A99"/>
    <w:rsid w:val="001B7D57"/>
    <w:rsid w:val="001C211C"/>
    <w:rsid w:val="001C417C"/>
    <w:rsid w:val="001C5205"/>
    <w:rsid w:val="001C5727"/>
    <w:rsid w:val="001D07A9"/>
    <w:rsid w:val="001D2DA2"/>
    <w:rsid w:val="001E2C1C"/>
    <w:rsid w:val="001E2EE3"/>
    <w:rsid w:val="001E6C61"/>
    <w:rsid w:val="001E71D5"/>
    <w:rsid w:val="001F35D0"/>
    <w:rsid w:val="001F4061"/>
    <w:rsid w:val="001F5EC4"/>
    <w:rsid w:val="001F71C6"/>
    <w:rsid w:val="00202D58"/>
    <w:rsid w:val="00203910"/>
    <w:rsid w:val="00203F66"/>
    <w:rsid w:val="00203FA3"/>
    <w:rsid w:val="00211B43"/>
    <w:rsid w:val="00212F1E"/>
    <w:rsid w:val="002172D5"/>
    <w:rsid w:val="00220EBE"/>
    <w:rsid w:val="00232B97"/>
    <w:rsid w:val="00241FA0"/>
    <w:rsid w:val="00243407"/>
    <w:rsid w:val="002603D3"/>
    <w:rsid w:val="002608B6"/>
    <w:rsid w:val="00261B34"/>
    <w:rsid w:val="002621F8"/>
    <w:rsid w:val="0026281B"/>
    <w:rsid w:val="00265714"/>
    <w:rsid w:val="002662E1"/>
    <w:rsid w:val="00270985"/>
    <w:rsid w:val="00270DBD"/>
    <w:rsid w:val="00274AD1"/>
    <w:rsid w:val="00274AE1"/>
    <w:rsid w:val="00275398"/>
    <w:rsid w:val="00276AA3"/>
    <w:rsid w:val="00280D05"/>
    <w:rsid w:val="002841B2"/>
    <w:rsid w:val="0029180A"/>
    <w:rsid w:val="002932F5"/>
    <w:rsid w:val="00294031"/>
    <w:rsid w:val="00295828"/>
    <w:rsid w:val="00296174"/>
    <w:rsid w:val="002B35AC"/>
    <w:rsid w:val="002B5BAD"/>
    <w:rsid w:val="002C4241"/>
    <w:rsid w:val="002C5E42"/>
    <w:rsid w:val="002C7737"/>
    <w:rsid w:val="002D69CC"/>
    <w:rsid w:val="002E0E5F"/>
    <w:rsid w:val="002E3304"/>
    <w:rsid w:val="002E3660"/>
    <w:rsid w:val="002F0015"/>
    <w:rsid w:val="002F0650"/>
    <w:rsid w:val="002F24A3"/>
    <w:rsid w:val="00302419"/>
    <w:rsid w:val="00305ED7"/>
    <w:rsid w:val="00310578"/>
    <w:rsid w:val="00310D5F"/>
    <w:rsid w:val="0031539D"/>
    <w:rsid w:val="0031660B"/>
    <w:rsid w:val="00316CC3"/>
    <w:rsid w:val="00320B3F"/>
    <w:rsid w:val="00320F99"/>
    <w:rsid w:val="00321B32"/>
    <w:rsid w:val="00330AE2"/>
    <w:rsid w:val="00331739"/>
    <w:rsid w:val="00333151"/>
    <w:rsid w:val="003344FE"/>
    <w:rsid w:val="00334AB0"/>
    <w:rsid w:val="00337AE2"/>
    <w:rsid w:val="003404D4"/>
    <w:rsid w:val="0034231B"/>
    <w:rsid w:val="0035091A"/>
    <w:rsid w:val="00351B2F"/>
    <w:rsid w:val="00352216"/>
    <w:rsid w:val="00353824"/>
    <w:rsid w:val="00353B76"/>
    <w:rsid w:val="00354716"/>
    <w:rsid w:val="0035586C"/>
    <w:rsid w:val="00364718"/>
    <w:rsid w:val="003677E9"/>
    <w:rsid w:val="00367E08"/>
    <w:rsid w:val="003749CC"/>
    <w:rsid w:val="00376D31"/>
    <w:rsid w:val="0038035C"/>
    <w:rsid w:val="00382C69"/>
    <w:rsid w:val="00387D4F"/>
    <w:rsid w:val="003954A1"/>
    <w:rsid w:val="00395B49"/>
    <w:rsid w:val="003A2D4A"/>
    <w:rsid w:val="003A2F42"/>
    <w:rsid w:val="003A3839"/>
    <w:rsid w:val="003A5E48"/>
    <w:rsid w:val="003B2D1E"/>
    <w:rsid w:val="003B3542"/>
    <w:rsid w:val="003B57EA"/>
    <w:rsid w:val="003C4C22"/>
    <w:rsid w:val="003D4EB4"/>
    <w:rsid w:val="003D6F21"/>
    <w:rsid w:val="003D6F7A"/>
    <w:rsid w:val="003D7DF8"/>
    <w:rsid w:val="003E00EB"/>
    <w:rsid w:val="003E2E40"/>
    <w:rsid w:val="003F01AC"/>
    <w:rsid w:val="003F04F0"/>
    <w:rsid w:val="003F1C9D"/>
    <w:rsid w:val="003F22FA"/>
    <w:rsid w:val="003F2B14"/>
    <w:rsid w:val="003F36E7"/>
    <w:rsid w:val="003F3A5C"/>
    <w:rsid w:val="003F3E45"/>
    <w:rsid w:val="003F49D8"/>
    <w:rsid w:val="003F5814"/>
    <w:rsid w:val="00401367"/>
    <w:rsid w:val="00403D87"/>
    <w:rsid w:val="004115FA"/>
    <w:rsid w:val="004136B5"/>
    <w:rsid w:val="0041514E"/>
    <w:rsid w:val="00415957"/>
    <w:rsid w:val="00421559"/>
    <w:rsid w:val="00422FD7"/>
    <w:rsid w:val="00425BD6"/>
    <w:rsid w:val="00426C78"/>
    <w:rsid w:val="004275F3"/>
    <w:rsid w:val="004315C0"/>
    <w:rsid w:val="004317CE"/>
    <w:rsid w:val="00432F29"/>
    <w:rsid w:val="0043783C"/>
    <w:rsid w:val="00442AA4"/>
    <w:rsid w:val="0044415E"/>
    <w:rsid w:val="004548C0"/>
    <w:rsid w:val="004548F1"/>
    <w:rsid w:val="0045534D"/>
    <w:rsid w:val="00463675"/>
    <w:rsid w:val="004705FE"/>
    <w:rsid w:val="004734DA"/>
    <w:rsid w:val="0047475D"/>
    <w:rsid w:val="004759E0"/>
    <w:rsid w:val="00477CE2"/>
    <w:rsid w:val="004803EF"/>
    <w:rsid w:val="0048416D"/>
    <w:rsid w:val="00484387"/>
    <w:rsid w:val="004943E5"/>
    <w:rsid w:val="00496893"/>
    <w:rsid w:val="004A4AD4"/>
    <w:rsid w:val="004A5E30"/>
    <w:rsid w:val="004B24A0"/>
    <w:rsid w:val="004C1273"/>
    <w:rsid w:val="004C4063"/>
    <w:rsid w:val="004C4191"/>
    <w:rsid w:val="004D1165"/>
    <w:rsid w:val="004D3029"/>
    <w:rsid w:val="004D5763"/>
    <w:rsid w:val="004D6937"/>
    <w:rsid w:val="004E0F81"/>
    <w:rsid w:val="004E51EC"/>
    <w:rsid w:val="004E6D80"/>
    <w:rsid w:val="004E7C51"/>
    <w:rsid w:val="004F19E8"/>
    <w:rsid w:val="004F551E"/>
    <w:rsid w:val="0050009B"/>
    <w:rsid w:val="00502A8B"/>
    <w:rsid w:val="005042E8"/>
    <w:rsid w:val="00505521"/>
    <w:rsid w:val="00505A5D"/>
    <w:rsid w:val="005160F3"/>
    <w:rsid w:val="00517198"/>
    <w:rsid w:val="00520B85"/>
    <w:rsid w:val="0052254E"/>
    <w:rsid w:val="00524B0D"/>
    <w:rsid w:val="00530FD8"/>
    <w:rsid w:val="00535A5F"/>
    <w:rsid w:val="00536025"/>
    <w:rsid w:val="005361DE"/>
    <w:rsid w:val="00547631"/>
    <w:rsid w:val="0055098A"/>
    <w:rsid w:val="005531DD"/>
    <w:rsid w:val="00561646"/>
    <w:rsid w:val="00570A66"/>
    <w:rsid w:val="005733CF"/>
    <w:rsid w:val="00576423"/>
    <w:rsid w:val="0058033A"/>
    <w:rsid w:val="00584A12"/>
    <w:rsid w:val="005878AB"/>
    <w:rsid w:val="005B2471"/>
    <w:rsid w:val="005B4035"/>
    <w:rsid w:val="005B50FE"/>
    <w:rsid w:val="005B56E1"/>
    <w:rsid w:val="005C0F03"/>
    <w:rsid w:val="005D4309"/>
    <w:rsid w:val="005D6F1E"/>
    <w:rsid w:val="005E0DE3"/>
    <w:rsid w:val="005E285C"/>
    <w:rsid w:val="005E384B"/>
    <w:rsid w:val="005F0C69"/>
    <w:rsid w:val="005F57F7"/>
    <w:rsid w:val="0060082D"/>
    <w:rsid w:val="006106E7"/>
    <w:rsid w:val="00611454"/>
    <w:rsid w:val="00611DCD"/>
    <w:rsid w:val="0061366E"/>
    <w:rsid w:val="0061481F"/>
    <w:rsid w:val="0062070D"/>
    <w:rsid w:val="0062349F"/>
    <w:rsid w:val="00631E94"/>
    <w:rsid w:val="0063371E"/>
    <w:rsid w:val="006352C3"/>
    <w:rsid w:val="00635DD4"/>
    <w:rsid w:val="0064342F"/>
    <w:rsid w:val="006443C3"/>
    <w:rsid w:val="0064609C"/>
    <w:rsid w:val="006507C4"/>
    <w:rsid w:val="00651C54"/>
    <w:rsid w:val="00660DAA"/>
    <w:rsid w:val="00664E5B"/>
    <w:rsid w:val="00667237"/>
    <w:rsid w:val="00670681"/>
    <w:rsid w:val="00670D3C"/>
    <w:rsid w:val="00671A13"/>
    <w:rsid w:val="00672CA7"/>
    <w:rsid w:val="006773CB"/>
    <w:rsid w:val="00677FC4"/>
    <w:rsid w:val="00680B16"/>
    <w:rsid w:val="00680C9F"/>
    <w:rsid w:val="0068296F"/>
    <w:rsid w:val="00683BB2"/>
    <w:rsid w:val="00694182"/>
    <w:rsid w:val="006944A2"/>
    <w:rsid w:val="006A1BBE"/>
    <w:rsid w:val="006A2393"/>
    <w:rsid w:val="006A32AA"/>
    <w:rsid w:val="006B0151"/>
    <w:rsid w:val="006B0638"/>
    <w:rsid w:val="006B0A61"/>
    <w:rsid w:val="006B0C04"/>
    <w:rsid w:val="006B2C19"/>
    <w:rsid w:val="006B5A1D"/>
    <w:rsid w:val="006C009D"/>
    <w:rsid w:val="006C6028"/>
    <w:rsid w:val="006C685A"/>
    <w:rsid w:val="006E29C6"/>
    <w:rsid w:val="006F0DA3"/>
    <w:rsid w:val="006F511A"/>
    <w:rsid w:val="006F595F"/>
    <w:rsid w:val="0070012A"/>
    <w:rsid w:val="00707FE8"/>
    <w:rsid w:val="007138A1"/>
    <w:rsid w:val="007148E1"/>
    <w:rsid w:val="00724A38"/>
    <w:rsid w:val="00726227"/>
    <w:rsid w:val="00727024"/>
    <w:rsid w:val="00732C88"/>
    <w:rsid w:val="00737EA6"/>
    <w:rsid w:val="007403EE"/>
    <w:rsid w:val="0074627D"/>
    <w:rsid w:val="00747269"/>
    <w:rsid w:val="00751361"/>
    <w:rsid w:val="0075765D"/>
    <w:rsid w:val="00762DF8"/>
    <w:rsid w:val="007639EB"/>
    <w:rsid w:val="0076548E"/>
    <w:rsid w:val="00767604"/>
    <w:rsid w:val="007677C5"/>
    <w:rsid w:val="00775B59"/>
    <w:rsid w:val="007763DB"/>
    <w:rsid w:val="00777035"/>
    <w:rsid w:val="00777F16"/>
    <w:rsid w:val="007908C0"/>
    <w:rsid w:val="00790E3A"/>
    <w:rsid w:val="00791816"/>
    <w:rsid w:val="007967B8"/>
    <w:rsid w:val="007A6DA3"/>
    <w:rsid w:val="007B5644"/>
    <w:rsid w:val="007C11DB"/>
    <w:rsid w:val="007C4643"/>
    <w:rsid w:val="007C481A"/>
    <w:rsid w:val="007C7F05"/>
    <w:rsid w:val="007D08D4"/>
    <w:rsid w:val="007D5644"/>
    <w:rsid w:val="007E382B"/>
    <w:rsid w:val="007E39FE"/>
    <w:rsid w:val="007F36EF"/>
    <w:rsid w:val="0081175D"/>
    <w:rsid w:val="008158D5"/>
    <w:rsid w:val="0082070B"/>
    <w:rsid w:val="008207C2"/>
    <w:rsid w:val="00820B46"/>
    <w:rsid w:val="00821392"/>
    <w:rsid w:val="00826740"/>
    <w:rsid w:val="00835BE7"/>
    <w:rsid w:val="00843A29"/>
    <w:rsid w:val="00845A48"/>
    <w:rsid w:val="00851DA2"/>
    <w:rsid w:val="008602B9"/>
    <w:rsid w:val="00860919"/>
    <w:rsid w:val="00865AD5"/>
    <w:rsid w:val="008679D5"/>
    <w:rsid w:val="00871DCC"/>
    <w:rsid w:val="008722B6"/>
    <w:rsid w:val="00873589"/>
    <w:rsid w:val="00876A59"/>
    <w:rsid w:val="008772F0"/>
    <w:rsid w:val="00877997"/>
    <w:rsid w:val="00882A61"/>
    <w:rsid w:val="00883E26"/>
    <w:rsid w:val="00886F5A"/>
    <w:rsid w:val="008907FF"/>
    <w:rsid w:val="00891F01"/>
    <w:rsid w:val="00892A40"/>
    <w:rsid w:val="00894B85"/>
    <w:rsid w:val="008A17EB"/>
    <w:rsid w:val="008A5C38"/>
    <w:rsid w:val="008B0FD5"/>
    <w:rsid w:val="008B133C"/>
    <w:rsid w:val="008B1472"/>
    <w:rsid w:val="008B222A"/>
    <w:rsid w:val="008B79C4"/>
    <w:rsid w:val="008C2A2C"/>
    <w:rsid w:val="008D0119"/>
    <w:rsid w:val="008D1081"/>
    <w:rsid w:val="008D2826"/>
    <w:rsid w:val="008D418A"/>
    <w:rsid w:val="008E0261"/>
    <w:rsid w:val="008E13EE"/>
    <w:rsid w:val="008E2DB1"/>
    <w:rsid w:val="008F030C"/>
    <w:rsid w:val="008F45B2"/>
    <w:rsid w:val="008F5623"/>
    <w:rsid w:val="0090684D"/>
    <w:rsid w:val="009112ED"/>
    <w:rsid w:val="0091214C"/>
    <w:rsid w:val="00916505"/>
    <w:rsid w:val="00916F9C"/>
    <w:rsid w:val="009205A3"/>
    <w:rsid w:val="009227BE"/>
    <w:rsid w:val="00923E7C"/>
    <w:rsid w:val="009252EC"/>
    <w:rsid w:val="00925DC9"/>
    <w:rsid w:val="00926040"/>
    <w:rsid w:val="00926DE5"/>
    <w:rsid w:val="009374E9"/>
    <w:rsid w:val="00942081"/>
    <w:rsid w:val="00955A5C"/>
    <w:rsid w:val="00956468"/>
    <w:rsid w:val="00957181"/>
    <w:rsid w:val="0096077C"/>
    <w:rsid w:val="00961147"/>
    <w:rsid w:val="00967B60"/>
    <w:rsid w:val="009718B1"/>
    <w:rsid w:val="009809EF"/>
    <w:rsid w:val="00982714"/>
    <w:rsid w:val="00986C56"/>
    <w:rsid w:val="00990EE9"/>
    <w:rsid w:val="0099699A"/>
    <w:rsid w:val="009A13C8"/>
    <w:rsid w:val="009A23B6"/>
    <w:rsid w:val="009A54C5"/>
    <w:rsid w:val="009B4567"/>
    <w:rsid w:val="009B62AE"/>
    <w:rsid w:val="009C11B0"/>
    <w:rsid w:val="009C1B3F"/>
    <w:rsid w:val="009C4A59"/>
    <w:rsid w:val="009C75AA"/>
    <w:rsid w:val="009D12D7"/>
    <w:rsid w:val="009D3731"/>
    <w:rsid w:val="009D52C6"/>
    <w:rsid w:val="009D57E0"/>
    <w:rsid w:val="009E1545"/>
    <w:rsid w:val="009E158C"/>
    <w:rsid w:val="009E61C9"/>
    <w:rsid w:val="009F1E0A"/>
    <w:rsid w:val="009F1E28"/>
    <w:rsid w:val="00A0109E"/>
    <w:rsid w:val="00A1093A"/>
    <w:rsid w:val="00A1493C"/>
    <w:rsid w:val="00A17763"/>
    <w:rsid w:val="00A221FA"/>
    <w:rsid w:val="00A23971"/>
    <w:rsid w:val="00A248E5"/>
    <w:rsid w:val="00A25B75"/>
    <w:rsid w:val="00A26D3A"/>
    <w:rsid w:val="00A3520F"/>
    <w:rsid w:val="00A37644"/>
    <w:rsid w:val="00A4604A"/>
    <w:rsid w:val="00A5233A"/>
    <w:rsid w:val="00A53382"/>
    <w:rsid w:val="00A55EB0"/>
    <w:rsid w:val="00A57D7B"/>
    <w:rsid w:val="00A66C33"/>
    <w:rsid w:val="00A67564"/>
    <w:rsid w:val="00A7081A"/>
    <w:rsid w:val="00A714F9"/>
    <w:rsid w:val="00A74CE8"/>
    <w:rsid w:val="00A84755"/>
    <w:rsid w:val="00A85899"/>
    <w:rsid w:val="00A86DF2"/>
    <w:rsid w:val="00A86F9C"/>
    <w:rsid w:val="00A94C5E"/>
    <w:rsid w:val="00A95A69"/>
    <w:rsid w:val="00A95FBF"/>
    <w:rsid w:val="00AA2B56"/>
    <w:rsid w:val="00AA3A66"/>
    <w:rsid w:val="00AA63C2"/>
    <w:rsid w:val="00AA722F"/>
    <w:rsid w:val="00AB0F04"/>
    <w:rsid w:val="00AB2F31"/>
    <w:rsid w:val="00AB4BCB"/>
    <w:rsid w:val="00AC0BD3"/>
    <w:rsid w:val="00AC18B9"/>
    <w:rsid w:val="00AD6305"/>
    <w:rsid w:val="00AE32E6"/>
    <w:rsid w:val="00AE3E00"/>
    <w:rsid w:val="00AE75E3"/>
    <w:rsid w:val="00AF54D5"/>
    <w:rsid w:val="00B0241A"/>
    <w:rsid w:val="00B035B6"/>
    <w:rsid w:val="00B117EF"/>
    <w:rsid w:val="00B20432"/>
    <w:rsid w:val="00B213B0"/>
    <w:rsid w:val="00B2358F"/>
    <w:rsid w:val="00B24500"/>
    <w:rsid w:val="00B25403"/>
    <w:rsid w:val="00B27C2B"/>
    <w:rsid w:val="00B30F0E"/>
    <w:rsid w:val="00B33C32"/>
    <w:rsid w:val="00B35250"/>
    <w:rsid w:val="00B36824"/>
    <w:rsid w:val="00B424AB"/>
    <w:rsid w:val="00B43589"/>
    <w:rsid w:val="00B51E70"/>
    <w:rsid w:val="00B54DF5"/>
    <w:rsid w:val="00B55B7C"/>
    <w:rsid w:val="00B57A56"/>
    <w:rsid w:val="00B61DF8"/>
    <w:rsid w:val="00B624D3"/>
    <w:rsid w:val="00B714A4"/>
    <w:rsid w:val="00B71820"/>
    <w:rsid w:val="00B72B0C"/>
    <w:rsid w:val="00B752D6"/>
    <w:rsid w:val="00B7611C"/>
    <w:rsid w:val="00B77332"/>
    <w:rsid w:val="00B77DA7"/>
    <w:rsid w:val="00B80E5A"/>
    <w:rsid w:val="00B83EE0"/>
    <w:rsid w:val="00B903AA"/>
    <w:rsid w:val="00B91816"/>
    <w:rsid w:val="00B93102"/>
    <w:rsid w:val="00B947DB"/>
    <w:rsid w:val="00B95992"/>
    <w:rsid w:val="00B96C33"/>
    <w:rsid w:val="00BA0164"/>
    <w:rsid w:val="00BA3218"/>
    <w:rsid w:val="00BA4015"/>
    <w:rsid w:val="00BA4B9E"/>
    <w:rsid w:val="00BB2C7C"/>
    <w:rsid w:val="00BB3B3E"/>
    <w:rsid w:val="00BC07F7"/>
    <w:rsid w:val="00BC0FC8"/>
    <w:rsid w:val="00BC35EB"/>
    <w:rsid w:val="00BC6C0D"/>
    <w:rsid w:val="00BD10A6"/>
    <w:rsid w:val="00BD23B5"/>
    <w:rsid w:val="00BD5968"/>
    <w:rsid w:val="00BE2FB1"/>
    <w:rsid w:val="00BE4DCF"/>
    <w:rsid w:val="00BE6312"/>
    <w:rsid w:val="00BF05BC"/>
    <w:rsid w:val="00BF0830"/>
    <w:rsid w:val="00C02768"/>
    <w:rsid w:val="00C05974"/>
    <w:rsid w:val="00C06CF1"/>
    <w:rsid w:val="00C07D1D"/>
    <w:rsid w:val="00C17296"/>
    <w:rsid w:val="00C249A5"/>
    <w:rsid w:val="00C272AB"/>
    <w:rsid w:val="00C311A7"/>
    <w:rsid w:val="00C34ED2"/>
    <w:rsid w:val="00C412B9"/>
    <w:rsid w:val="00C41C10"/>
    <w:rsid w:val="00C45EBB"/>
    <w:rsid w:val="00C460CF"/>
    <w:rsid w:val="00C470A0"/>
    <w:rsid w:val="00C519B4"/>
    <w:rsid w:val="00C53745"/>
    <w:rsid w:val="00C56C5A"/>
    <w:rsid w:val="00C63CF3"/>
    <w:rsid w:val="00C64495"/>
    <w:rsid w:val="00C77780"/>
    <w:rsid w:val="00C825E9"/>
    <w:rsid w:val="00C84F3E"/>
    <w:rsid w:val="00C87377"/>
    <w:rsid w:val="00C93AA6"/>
    <w:rsid w:val="00C9601C"/>
    <w:rsid w:val="00C97A98"/>
    <w:rsid w:val="00CA41C4"/>
    <w:rsid w:val="00CA43FC"/>
    <w:rsid w:val="00CA5BDC"/>
    <w:rsid w:val="00CA64BA"/>
    <w:rsid w:val="00CA77C6"/>
    <w:rsid w:val="00CB3126"/>
    <w:rsid w:val="00CB47F1"/>
    <w:rsid w:val="00CB5B4C"/>
    <w:rsid w:val="00CC1B09"/>
    <w:rsid w:val="00CC1B8A"/>
    <w:rsid w:val="00CD0EAD"/>
    <w:rsid w:val="00CD1DFC"/>
    <w:rsid w:val="00CD42AC"/>
    <w:rsid w:val="00CD53F1"/>
    <w:rsid w:val="00CD7183"/>
    <w:rsid w:val="00CE0D0C"/>
    <w:rsid w:val="00CE1098"/>
    <w:rsid w:val="00CE3337"/>
    <w:rsid w:val="00CE5B61"/>
    <w:rsid w:val="00CE5EB4"/>
    <w:rsid w:val="00CF0B4C"/>
    <w:rsid w:val="00CF6580"/>
    <w:rsid w:val="00CF7C61"/>
    <w:rsid w:val="00D019EB"/>
    <w:rsid w:val="00D02AB7"/>
    <w:rsid w:val="00D10FAD"/>
    <w:rsid w:val="00D12C4D"/>
    <w:rsid w:val="00D14651"/>
    <w:rsid w:val="00D14673"/>
    <w:rsid w:val="00D207BD"/>
    <w:rsid w:val="00D23A32"/>
    <w:rsid w:val="00D30CFB"/>
    <w:rsid w:val="00D44B6C"/>
    <w:rsid w:val="00D45E16"/>
    <w:rsid w:val="00D46E9C"/>
    <w:rsid w:val="00D51BE9"/>
    <w:rsid w:val="00D60E06"/>
    <w:rsid w:val="00D6770F"/>
    <w:rsid w:val="00D67DBD"/>
    <w:rsid w:val="00D70338"/>
    <w:rsid w:val="00D73300"/>
    <w:rsid w:val="00D74D6D"/>
    <w:rsid w:val="00D759A6"/>
    <w:rsid w:val="00D75E12"/>
    <w:rsid w:val="00D84FCF"/>
    <w:rsid w:val="00D90119"/>
    <w:rsid w:val="00D9460A"/>
    <w:rsid w:val="00D95D98"/>
    <w:rsid w:val="00D97685"/>
    <w:rsid w:val="00D978D4"/>
    <w:rsid w:val="00DA0339"/>
    <w:rsid w:val="00DA1A43"/>
    <w:rsid w:val="00DB07EF"/>
    <w:rsid w:val="00DB1B52"/>
    <w:rsid w:val="00DB1B7E"/>
    <w:rsid w:val="00DB3DA3"/>
    <w:rsid w:val="00DB52A3"/>
    <w:rsid w:val="00DB7E92"/>
    <w:rsid w:val="00DC1CC5"/>
    <w:rsid w:val="00DC238C"/>
    <w:rsid w:val="00DC4A2F"/>
    <w:rsid w:val="00DC7075"/>
    <w:rsid w:val="00DC7622"/>
    <w:rsid w:val="00DD312F"/>
    <w:rsid w:val="00DD45EC"/>
    <w:rsid w:val="00DD5A9A"/>
    <w:rsid w:val="00DD7198"/>
    <w:rsid w:val="00DE75D5"/>
    <w:rsid w:val="00DF4775"/>
    <w:rsid w:val="00DF58CA"/>
    <w:rsid w:val="00DF664F"/>
    <w:rsid w:val="00E037CA"/>
    <w:rsid w:val="00E0576E"/>
    <w:rsid w:val="00E12210"/>
    <w:rsid w:val="00E22061"/>
    <w:rsid w:val="00E23862"/>
    <w:rsid w:val="00E37853"/>
    <w:rsid w:val="00E37F87"/>
    <w:rsid w:val="00E47304"/>
    <w:rsid w:val="00E5087E"/>
    <w:rsid w:val="00E5195E"/>
    <w:rsid w:val="00E54ABD"/>
    <w:rsid w:val="00E54C91"/>
    <w:rsid w:val="00E57239"/>
    <w:rsid w:val="00E662D5"/>
    <w:rsid w:val="00E67D0A"/>
    <w:rsid w:val="00E7012C"/>
    <w:rsid w:val="00E70140"/>
    <w:rsid w:val="00E70640"/>
    <w:rsid w:val="00E71BD4"/>
    <w:rsid w:val="00E71E6A"/>
    <w:rsid w:val="00E74382"/>
    <w:rsid w:val="00E769A9"/>
    <w:rsid w:val="00E85340"/>
    <w:rsid w:val="00E873A0"/>
    <w:rsid w:val="00E87513"/>
    <w:rsid w:val="00E914FB"/>
    <w:rsid w:val="00E9296B"/>
    <w:rsid w:val="00E92FC3"/>
    <w:rsid w:val="00E944F3"/>
    <w:rsid w:val="00EA02C6"/>
    <w:rsid w:val="00EA128A"/>
    <w:rsid w:val="00EA1A40"/>
    <w:rsid w:val="00EA3967"/>
    <w:rsid w:val="00EA4F83"/>
    <w:rsid w:val="00EA6B10"/>
    <w:rsid w:val="00EB516B"/>
    <w:rsid w:val="00EC0CB8"/>
    <w:rsid w:val="00EC2B52"/>
    <w:rsid w:val="00EC3C65"/>
    <w:rsid w:val="00ED4575"/>
    <w:rsid w:val="00EE254C"/>
    <w:rsid w:val="00EE4702"/>
    <w:rsid w:val="00EF0925"/>
    <w:rsid w:val="00EF6B9C"/>
    <w:rsid w:val="00F118FE"/>
    <w:rsid w:val="00F1606E"/>
    <w:rsid w:val="00F22613"/>
    <w:rsid w:val="00F245D8"/>
    <w:rsid w:val="00F24B32"/>
    <w:rsid w:val="00F32544"/>
    <w:rsid w:val="00F32982"/>
    <w:rsid w:val="00F403D7"/>
    <w:rsid w:val="00F41F35"/>
    <w:rsid w:val="00F5431E"/>
    <w:rsid w:val="00F57BF6"/>
    <w:rsid w:val="00F6104D"/>
    <w:rsid w:val="00F723A2"/>
    <w:rsid w:val="00F75309"/>
    <w:rsid w:val="00F771BD"/>
    <w:rsid w:val="00F773F0"/>
    <w:rsid w:val="00F81DA8"/>
    <w:rsid w:val="00F8599C"/>
    <w:rsid w:val="00F901D5"/>
    <w:rsid w:val="00F904D0"/>
    <w:rsid w:val="00F91625"/>
    <w:rsid w:val="00F94046"/>
    <w:rsid w:val="00FA1455"/>
    <w:rsid w:val="00FA5B5E"/>
    <w:rsid w:val="00FA67E6"/>
    <w:rsid w:val="00FB5568"/>
    <w:rsid w:val="00FC3812"/>
    <w:rsid w:val="00FC4F4A"/>
    <w:rsid w:val="00FC508B"/>
    <w:rsid w:val="00FC6FAA"/>
    <w:rsid w:val="00FD54E2"/>
    <w:rsid w:val="00FE0B91"/>
    <w:rsid w:val="00FE27FA"/>
    <w:rsid w:val="00FE77C2"/>
    <w:rsid w:val="00FF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943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A95A6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A95A69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A95A69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uiPriority w:val="9"/>
    <w:qFormat/>
    <w:rsid w:val="00A95A6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A95A69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A95A69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uiPriority w:val="9"/>
    <w:qFormat/>
    <w:rsid w:val="00A95A6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A95A69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A95A69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95A6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A95A69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A95A6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95A69"/>
  </w:style>
  <w:style w:type="paragraph" w:customStyle="1" w:styleId="B1">
    <w:name w:val="B1"/>
    <w:basedOn w:val="a"/>
    <w:link w:val="B1Char"/>
    <w:qFormat/>
    <w:rsid w:val="00A95A6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A95A69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A95A69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A95A69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A95A69"/>
    <w:rPr>
      <w:sz w:val="16"/>
    </w:rPr>
  </w:style>
  <w:style w:type="paragraph" w:customStyle="1" w:styleId="DECISION">
    <w:name w:val="DECISION"/>
    <w:basedOn w:val="a"/>
    <w:rsid w:val="00A95A6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95A6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95A6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95A69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A95A69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character" w:customStyle="1" w:styleId="4Char">
    <w:name w:val="제목 4 Char"/>
    <w:aliases w:val="h4 Char"/>
    <w:link w:val="4"/>
    <w:uiPriority w:val="9"/>
    <w:locked/>
    <w:rsid w:val="00BF05BC"/>
    <w:rPr>
      <w:rFonts w:ascii="Arial" w:hAnsi="Arial"/>
      <w:b/>
      <w:lang w:val="en-GB"/>
    </w:rPr>
  </w:style>
  <w:style w:type="character" w:customStyle="1" w:styleId="7Char">
    <w:name w:val="제목 7 Char"/>
    <w:link w:val="7"/>
    <w:uiPriority w:val="9"/>
    <w:locked/>
    <w:rsid w:val="00BF05BC"/>
    <w:rPr>
      <w:rFonts w:ascii="Arial" w:hAnsi="Arial"/>
      <w:b/>
      <w:color w:val="0000FF"/>
      <w:lang w:val="en-GB"/>
    </w:rPr>
  </w:style>
  <w:style w:type="paragraph" w:customStyle="1" w:styleId="TAL">
    <w:name w:val="TAL"/>
    <w:basedOn w:val="a"/>
    <w:link w:val="TALChar1"/>
    <w:rsid w:val="00BF05BC"/>
    <w:pPr>
      <w:keepNext/>
      <w:keepLines/>
    </w:pPr>
    <w:rPr>
      <w:rFonts w:ascii="Arial" w:hAnsi="Arial"/>
      <w:sz w:val="18"/>
    </w:rPr>
  </w:style>
  <w:style w:type="character" w:customStyle="1" w:styleId="TALChar1">
    <w:name w:val="TAL Char1"/>
    <w:link w:val="TAL"/>
    <w:locked/>
    <w:rsid w:val="00BF05BC"/>
    <w:rPr>
      <w:rFonts w:ascii="Arial" w:hAnsi="Arial"/>
      <w:sz w:val="18"/>
      <w:lang w:val="en-GB"/>
    </w:rPr>
  </w:style>
  <w:style w:type="paragraph" w:styleId="ad">
    <w:name w:val="Document Map"/>
    <w:basedOn w:val="a"/>
    <w:link w:val="Char1"/>
    <w:uiPriority w:val="99"/>
    <w:semiHidden/>
    <w:unhideWhenUsed/>
    <w:rsid w:val="007C4643"/>
    <w:rPr>
      <w:rFonts w:ascii="SimSun"/>
      <w:sz w:val="18"/>
      <w:szCs w:val="18"/>
    </w:rPr>
  </w:style>
  <w:style w:type="character" w:customStyle="1" w:styleId="Char1">
    <w:name w:val="문서 구조 Char"/>
    <w:link w:val="ad"/>
    <w:uiPriority w:val="99"/>
    <w:semiHidden/>
    <w:rsid w:val="007C4643"/>
    <w:rPr>
      <w:rFonts w:ascii="SimSu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16664B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link w:val="EditorsNote"/>
    <w:rsid w:val="0016664B"/>
    <w:rPr>
      <w:color w:val="FF0000"/>
      <w:lang w:val="en-GB" w:eastAsia="en-US"/>
    </w:rPr>
  </w:style>
  <w:style w:type="paragraph" w:customStyle="1" w:styleId="TF">
    <w:name w:val="TF"/>
    <w:basedOn w:val="a"/>
    <w:link w:val="TFChar"/>
    <w:rsid w:val="00C412B9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C412B9"/>
    <w:rPr>
      <w:rFonts w:ascii="Arial" w:hAnsi="Arial"/>
      <w:b/>
      <w:lang w:val="en-GB" w:eastAsia="en-US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1003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1003FF"/>
    <w:rPr>
      <w:rFonts w:ascii="Arial" w:hAnsi="Arial"/>
      <w:lang w:val="en-GB" w:eastAsia="en-US"/>
    </w:rPr>
  </w:style>
  <w:style w:type="character" w:customStyle="1" w:styleId="Char2">
    <w:name w:val="메모 주제 Char"/>
    <w:basedOn w:val="Char"/>
    <w:link w:val="ae"/>
    <w:rsid w:val="001003FF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172D5"/>
    <w:rPr>
      <w:rFonts w:ascii="Arial" w:hAnsi="Arial"/>
      <w:lang w:val="en-GB" w:eastAsia="en-US"/>
    </w:rPr>
  </w:style>
  <w:style w:type="paragraph" w:styleId="af">
    <w:name w:val="List Paragraph"/>
    <w:basedOn w:val="a"/>
    <w:uiPriority w:val="34"/>
    <w:qFormat/>
    <w:rsid w:val="002172D5"/>
    <w:pPr>
      <w:ind w:firstLineChars="200" w:firstLine="420"/>
    </w:pPr>
  </w:style>
  <w:style w:type="table" w:styleId="af0">
    <w:name w:val="Table Grid"/>
    <w:basedOn w:val="a1"/>
    <w:uiPriority w:val="59"/>
    <w:rsid w:val="00CA4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a0"/>
    <w:uiPriority w:val="99"/>
    <w:semiHidden/>
    <w:unhideWhenUsed/>
    <w:rsid w:val="00CE0D0C"/>
    <w:rPr>
      <w:color w:val="2B579A"/>
      <w:shd w:val="clear" w:color="auto" w:fill="E6E6E6"/>
    </w:rPr>
  </w:style>
  <w:style w:type="paragraph" w:styleId="af1">
    <w:name w:val="Plain Text"/>
    <w:basedOn w:val="a"/>
    <w:link w:val="Char3"/>
    <w:uiPriority w:val="99"/>
    <w:unhideWhenUsed/>
    <w:rsid w:val="003B57EA"/>
    <w:pPr>
      <w:widowControl w:val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3">
    <w:name w:val="글자만 Char"/>
    <w:basedOn w:val="a0"/>
    <w:link w:val="af1"/>
    <w:uiPriority w:val="99"/>
    <w:rsid w:val="003B57EA"/>
    <w:rPr>
      <w:rFonts w:ascii="Calibri" w:hAnsi="Courier New" w:cs="Courier New"/>
      <w:kern w:val="2"/>
      <w:sz w:val="21"/>
      <w:szCs w:val="21"/>
    </w:rPr>
  </w:style>
  <w:style w:type="character" w:customStyle="1" w:styleId="Mention2">
    <w:name w:val="Mention2"/>
    <w:basedOn w:val="a0"/>
    <w:uiPriority w:val="99"/>
    <w:semiHidden/>
    <w:unhideWhenUsed/>
    <w:rsid w:val="0031660B"/>
    <w:rPr>
      <w:color w:val="2B579A"/>
      <w:shd w:val="clear" w:color="auto" w:fill="E6E6E6"/>
    </w:rPr>
  </w:style>
  <w:style w:type="character" w:customStyle="1" w:styleId="Mention3">
    <w:name w:val="Mention3"/>
    <w:basedOn w:val="a0"/>
    <w:uiPriority w:val="99"/>
    <w:semiHidden/>
    <w:unhideWhenUsed/>
    <w:rsid w:val="00395B49"/>
    <w:rPr>
      <w:color w:val="2B579A"/>
      <w:shd w:val="clear" w:color="auto" w:fill="E6E6E6"/>
    </w:rPr>
  </w:style>
  <w:style w:type="paragraph" w:customStyle="1" w:styleId="NO">
    <w:name w:val="NO"/>
    <w:basedOn w:val="a"/>
    <w:link w:val="NOZchn"/>
    <w:qFormat/>
    <w:rsid w:val="0035091A"/>
    <w:pPr>
      <w:keepLines/>
      <w:spacing w:after="180"/>
      <w:ind w:left="1135" w:hanging="851"/>
    </w:pPr>
    <w:rPr>
      <w:rFonts w:eastAsia="맑은 고딕"/>
      <w:lang w:val="x-none"/>
    </w:rPr>
  </w:style>
  <w:style w:type="character" w:customStyle="1" w:styleId="NOZchn">
    <w:name w:val="NO Zchn"/>
    <w:link w:val="NO"/>
    <w:rsid w:val="0035091A"/>
    <w:rPr>
      <w:rFonts w:eastAsia="맑은 고딕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9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5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47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6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09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6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8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25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219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55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270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4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240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7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40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9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8665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15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49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29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4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29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7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2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6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18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1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82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8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416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28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725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3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28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7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0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59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26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02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27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7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9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2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7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9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4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3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8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1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33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61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0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6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8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3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69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7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8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0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53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5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22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3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02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12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2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5211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A9281-C97A-4491-91CA-82B3FDF66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sfaccin@qti.qualcomm.com</dc:creator>
  <cp:lastModifiedBy>sec</cp:lastModifiedBy>
  <cp:revision>23</cp:revision>
  <cp:lastPrinted>2002-04-23T01:10:00Z</cp:lastPrinted>
  <dcterms:created xsi:type="dcterms:W3CDTF">2017-06-14T07:50:00Z</dcterms:created>
  <dcterms:modified xsi:type="dcterms:W3CDTF">2017-06-20T08:55:00Z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(3)sr4Q1z1c5E+g1KmCQ82GMA1tdk9T+95CeaIbpH8hkzwn1D26/U4I2rzGP7rgrwlOxYRHbntH
t/6FvdrJQOD+JvKgzvF0Nl2t8MI9j0EshEePkCtNEFjY6fSea/LwVM2nhFzWLoA8g5NpuFv2
W2yJUvQHzMmGOzvTL7MdWIAswd4I9L0wnvhx48nO22xNVQdukBGMshohJESwrXKjA6YylGA6
aYVt/I3hr8nB5ai8do</vt:lpwstr>
  </property>
  <property fmtid="{D5CDD505-2E9C-101B-9397-08002B2CF9AE}" pid="4" name="_2015_ms_pID_7253431">
    <vt:lpwstr>uuE4SviJXto/Ngs46Hxp6SxuhHW3l60oQ2+D35FI6YkzxMG23wJYbh
PkDRImnI5wg6O+IW73VrwNwAvxmIplNcobY/jRtAPJH4H2WHhrFNvEGs4GLgyfQXunkQ2oc/
TqVvzRR5sTDfWog0nFleBpMpmTsHlLwij1h9GzFRVkDyH8q7MTKex5v/2vvkUpFRDXSurGd4
V2VijrgtYYIXwxMiGAfLUAE2KK2Ogm07PGh9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1496052590</vt:lpwstr>
  </property>
  <property fmtid="{D5CDD505-2E9C-101B-9397-08002B2CF9AE}" pid="9" name="_2015_ms_pID_7253432">
    <vt:lpwstr>aHxBIv4yGFnrH+5WZx2PyE8=</vt:lpwstr>
  </property>
</Properties>
</file>